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13AF" w14:textId="0AEC2964" w:rsidR="00C27346" w:rsidRPr="00CF0054" w:rsidRDefault="00C27346" w:rsidP="00A60A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335890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993332" w:rsidRPr="00993332">
        <w:rPr>
          <w:b/>
          <w:iCs/>
          <w:noProof/>
          <w:sz w:val="28"/>
          <w:lang w:eastAsia="zh-CN"/>
        </w:rPr>
        <w:t>R4-2320500</w:t>
      </w:r>
    </w:p>
    <w:p w14:paraId="169A1431" w14:textId="06CF803A" w:rsidR="00C27346" w:rsidRDefault="00000000" w:rsidP="00C2734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35890">
          <w:rPr>
            <w:b/>
            <w:noProof/>
            <w:sz w:val="24"/>
          </w:rPr>
          <w:t>Chicago</w:t>
        </w:r>
      </w:fldSimple>
      <w:r w:rsidR="00C27346">
        <w:rPr>
          <w:b/>
          <w:noProof/>
          <w:sz w:val="24"/>
        </w:rPr>
        <w:t xml:space="preserve">, </w:t>
      </w:r>
      <w:r w:rsidR="00335890">
        <w:rPr>
          <w:b/>
          <w:noProof/>
          <w:sz w:val="24"/>
        </w:rPr>
        <w:t>US</w:t>
      </w:r>
      <w:r w:rsidR="00C27346">
        <w:rPr>
          <w:b/>
          <w:noProof/>
          <w:sz w:val="24"/>
        </w:rPr>
        <w:t xml:space="preserve">, </w:t>
      </w:r>
      <w:fldSimple w:instr=" DOCPROPERTY  Country  \* MERGEFORMAT ">
        <w:r w:rsidR="00335890">
          <w:rPr>
            <w:b/>
            <w:bCs/>
            <w:noProof/>
            <w:sz w:val="24"/>
            <w:szCs w:val="24"/>
          </w:rPr>
          <w:t>November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84349E">
          <w:rPr>
            <w:b/>
            <w:bCs/>
            <w:noProof/>
            <w:sz w:val="24"/>
            <w:szCs w:val="24"/>
          </w:rPr>
          <w:t>13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C27346" w:rsidRPr="00973904">
          <w:rPr>
            <w:b/>
            <w:bCs/>
            <w:noProof/>
            <w:sz w:val="24"/>
            <w:szCs w:val="24"/>
          </w:rPr>
          <w:t>–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7D0891">
          <w:rPr>
            <w:b/>
            <w:bCs/>
            <w:noProof/>
            <w:sz w:val="24"/>
            <w:szCs w:val="24"/>
          </w:rPr>
          <w:t>1</w:t>
        </w:r>
        <w:r w:rsidR="0084349E">
          <w:rPr>
            <w:b/>
            <w:bCs/>
            <w:noProof/>
            <w:sz w:val="24"/>
            <w:szCs w:val="24"/>
          </w:rPr>
          <w:t>7</w:t>
        </w:r>
        <w:r w:rsidR="00C27346">
          <w:rPr>
            <w:b/>
            <w:bCs/>
            <w:noProof/>
            <w:sz w:val="24"/>
            <w:szCs w:val="24"/>
          </w:rPr>
          <w:t>,</w:t>
        </w:r>
        <w:r w:rsidR="00C27346" w:rsidRPr="00F16427">
          <w:rPr>
            <w:b/>
            <w:noProof/>
            <w:sz w:val="24"/>
          </w:rPr>
          <w:t xml:space="preserve"> 202</w:t>
        </w:r>
        <w:r w:rsidR="00C2734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573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7346">
                <w:rPr>
                  <w:b/>
                  <w:noProof/>
                  <w:sz w:val="28"/>
                </w:rPr>
                <w:t>37.113</w:t>
              </w:r>
            </w:fldSimple>
          </w:p>
        </w:tc>
        <w:tc>
          <w:tcPr>
            <w:tcW w:w="709" w:type="dxa"/>
          </w:tcPr>
          <w:p w14:paraId="77009707" w14:textId="77777777" w:rsidR="001E41F3" w:rsidRPr="00552040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552040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AE878" w:rsidR="001E41F3" w:rsidRPr="00552040" w:rsidRDefault="00993332" w:rsidP="0054711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1C81F2" w:rsidR="001E41F3" w:rsidRPr="00410371" w:rsidRDefault="00E015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D27ED" w:rsidR="001E41F3" w:rsidRPr="00410371" w:rsidRDefault="00075E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5EF6">
              <w:rPr>
                <w:color w:val="000000" w:themeColor="text1"/>
              </w:rPr>
              <w:fldChar w:fldCharType="begin"/>
            </w:r>
            <w:r w:rsidRPr="00075EF6">
              <w:rPr>
                <w:color w:val="000000" w:themeColor="text1"/>
              </w:rPr>
              <w:instrText xml:space="preserve"> DOCPROPERTY  Version  \* MERGEFORMAT </w:instrText>
            </w:r>
            <w:r w:rsidRPr="00075EF6">
              <w:rPr>
                <w:color w:val="000000" w:themeColor="text1"/>
              </w:rPr>
              <w:fldChar w:fldCharType="separate"/>
            </w:r>
            <w:r w:rsidR="00D909F8">
              <w:rPr>
                <w:b/>
                <w:noProof/>
                <w:color w:val="000000" w:themeColor="text1"/>
                <w:sz w:val="28"/>
              </w:rPr>
              <w:t>1</w:t>
            </w:r>
            <w:r w:rsidR="005A00DA">
              <w:rPr>
                <w:b/>
                <w:noProof/>
                <w:color w:val="000000" w:themeColor="text1"/>
                <w:sz w:val="28"/>
              </w:rPr>
              <w:t>7</w:t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.</w:t>
            </w:r>
            <w:r w:rsidR="005A00DA">
              <w:rPr>
                <w:b/>
                <w:noProof/>
                <w:color w:val="000000" w:themeColor="text1"/>
                <w:sz w:val="28"/>
              </w:rPr>
              <w:t>2</w:t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.0</w:t>
            </w:r>
            <w:r w:rsidRPr="00075EF6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48E03" w:rsidR="00F25D98" w:rsidRDefault="00C27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1A8FD" w:rsidR="001E41F3" w:rsidRDefault="00617C4B">
            <w:pPr>
              <w:pStyle w:val="CRCoverPage"/>
              <w:spacing w:after="0"/>
              <w:ind w:left="100"/>
              <w:rPr>
                <w:noProof/>
              </w:rPr>
            </w:pPr>
            <w:r w:rsidRPr="00617C4B">
              <w:t xml:space="preserve">CR to TS 37.113 </w:t>
            </w:r>
            <w:r w:rsidR="00F828AE" w:rsidRPr="00F828AE">
              <w:t>on framework for EMC-specific manufacturer's declarations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8BC790" w:rsidR="001E41F3" w:rsidRDefault="00B76D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A00DA">
              <w:t>, Nokia</w:t>
            </w:r>
            <w:r w:rsidR="00547EA8">
              <w:t>,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CA93D" w:rsidR="001E41F3" w:rsidRDefault="00B76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3C0DA" w:rsidR="001E41F3" w:rsidRPr="00390D2C" w:rsidRDefault="00390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90D2C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390D2C">
              <w:rPr>
                <w:rFonts w:cs="Arial"/>
                <w:sz w:val="18"/>
                <w:szCs w:val="18"/>
                <w:lang w:eastAsia="ja-JP"/>
              </w:rPr>
              <w:t>-</w:t>
            </w:r>
            <w:r w:rsidR="008877A5">
              <w:rPr>
                <w:rFonts w:cs="Arial"/>
                <w:sz w:val="18"/>
                <w:szCs w:val="18"/>
                <w:lang w:val="sv-SE"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9DCEF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E5191">
              <w:t>10</w:t>
            </w:r>
            <w:r>
              <w:t>-</w:t>
            </w:r>
            <w:r w:rsidR="00E92EB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F7865" w:rsidR="001E41F3" w:rsidRDefault="00A659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2F736A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 w:rsidRPr="00075EF6">
              <w:rPr>
                <w:color w:val="000000" w:themeColor="text1"/>
              </w:rPr>
              <w:t>Rel-</w:t>
            </w:r>
            <w:r w:rsidR="00A65972">
              <w:rPr>
                <w:color w:val="000000" w:themeColor="text1"/>
              </w:rPr>
              <w:t>1</w:t>
            </w:r>
            <w:r w:rsidR="00596ACA">
              <w:rPr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116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16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1305C2" w:rsidR="007D2AB2" w:rsidRPr="004148DE" w:rsidRDefault="004148DE" w:rsidP="007D2A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 w:rsidRPr="004148DE">
              <w:rPr>
                <w:noProof/>
              </w:rPr>
              <w:t>Based on the Draft CR Endorsed in R4-2316932 during RAN4#108bis meeting (Xiamen), a formal CR is provided for the manufacturer declaration framework. This is done separately from the EMC simplifications changes, to separate the legacy maintenance aspects from the Rel-18 WI outcomes on the EMC testing simplifications.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116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48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116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1648">
              <w:rPr>
                <w:b/>
                <w:i/>
                <w:noProof/>
              </w:rPr>
              <w:t>Summary of change</w:t>
            </w:r>
            <w:r w:rsidR="0051580D" w:rsidRPr="005116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2B8D54" w14:textId="77777777" w:rsidR="0067105C" w:rsidRPr="004148DE" w:rsidRDefault="0067105C" w:rsidP="006710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148DE">
              <w:rPr>
                <w:noProof/>
              </w:rPr>
              <w:t>3.3: add new abbreviation of DEMC.</w:t>
            </w:r>
          </w:p>
          <w:p w14:paraId="2B48A61E" w14:textId="02F3BF5B" w:rsidR="00BD6B06" w:rsidRPr="004148DE" w:rsidRDefault="00BD6B06" w:rsidP="00BD6B0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148DE">
              <w:rPr>
                <w:noProof/>
              </w:rPr>
              <w:t>4.6</w:t>
            </w:r>
            <w:r w:rsidR="00FF6A34" w:rsidRPr="004148DE">
              <w:rPr>
                <w:noProof/>
              </w:rPr>
              <w:t>, 5.1</w:t>
            </w:r>
            <w:r w:rsidRPr="004148DE">
              <w:rPr>
                <w:noProof/>
              </w:rPr>
              <w:t xml:space="preserve">: new section for EMC-specific manufacturer declarations, aligning the approach with RF test specifications. </w:t>
            </w:r>
          </w:p>
          <w:p w14:paraId="0C4BED31" w14:textId="77777777" w:rsidR="00E46E74" w:rsidRPr="004148DE" w:rsidRDefault="00E46E74" w:rsidP="00E46E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148DE">
              <w:rPr>
                <w:noProof/>
              </w:rPr>
              <w:t>6.2: adding more detailed cross-references to the declarations in RF test specs.</w:t>
            </w:r>
          </w:p>
          <w:p w14:paraId="31C656EC" w14:textId="552DD479" w:rsidR="00511648" w:rsidRPr="004148DE" w:rsidRDefault="008B11E2" w:rsidP="008B11E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148DE">
              <w:rPr>
                <w:noProof/>
              </w:rPr>
              <w:t>9.4, 9.5: new cross-references added for EMC-specific declarations.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48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4AA13" w:rsidR="00EC7125" w:rsidRPr="004148DE" w:rsidRDefault="00DD37A7" w:rsidP="001014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4148DE">
              <w:rPr>
                <w:noProof/>
                <w:lang w:eastAsia="zh-CN"/>
              </w:rPr>
              <w:t xml:space="preserve">No framework for EMC-specific </w:t>
            </w:r>
            <w:r w:rsidR="000B27D0" w:rsidRPr="004148DE">
              <w:rPr>
                <w:noProof/>
                <w:lang w:eastAsia="zh-CN"/>
              </w:rPr>
              <w:t>manufacturer’s declarations</w:t>
            </w:r>
            <w:r w:rsidR="000B27D0" w:rsidRPr="004148D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DC116" w:rsidR="001E41F3" w:rsidRDefault="0096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553791">
              <w:rPr>
                <w:noProof/>
              </w:rPr>
              <w:t>4.6, 5.1, 6.2, 9.4, 9.5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750CE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F392A7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4DE3C3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CE0DC8" w14:textId="2B261FF7" w:rsidR="00DC14E8" w:rsidRPr="003551BF" w:rsidRDefault="00DE22AF" w:rsidP="003551BF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50F39190" w14:textId="77777777" w:rsidR="00DC14E8" w:rsidRPr="00DC0757" w:rsidRDefault="00DC14E8" w:rsidP="00DC14E8">
      <w:pPr>
        <w:pStyle w:val="Heading2"/>
      </w:pPr>
      <w:bookmarkStart w:id="1" w:name="_Toc21020015"/>
      <w:bookmarkStart w:id="2" w:name="_Toc29763708"/>
      <w:bookmarkStart w:id="3" w:name="_Toc45870694"/>
      <w:bookmarkStart w:id="4" w:name="_Toc61113473"/>
      <w:bookmarkStart w:id="5" w:name="_Toc74844084"/>
      <w:bookmarkStart w:id="6" w:name="_Toc76504063"/>
      <w:bookmarkStart w:id="7" w:name="_Toc130737883"/>
      <w:bookmarkStart w:id="8" w:name="_Toc137310057"/>
      <w:bookmarkStart w:id="9" w:name="_Toc138891270"/>
      <w:r w:rsidRPr="00DC0757">
        <w:t>3.3</w:t>
      </w:r>
      <w:r w:rsidRPr="00DC0757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242E56" w14:textId="77777777" w:rsidR="00DC14E8" w:rsidRPr="00DC0757" w:rsidRDefault="00DC14E8" w:rsidP="00DC14E8">
      <w:pPr>
        <w:keepNext/>
      </w:pPr>
      <w:r w:rsidRPr="00DC0757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261257BC" w14:textId="77777777" w:rsidR="00DC14E8" w:rsidRPr="00DC0757" w:rsidRDefault="00DC14E8" w:rsidP="00DC14E8">
      <w:pPr>
        <w:pStyle w:val="EW"/>
      </w:pPr>
      <w:r w:rsidRPr="00DC0757">
        <w:t>AC</w:t>
      </w:r>
      <w:r w:rsidRPr="00DC0757">
        <w:tab/>
        <w:t>Alternating Current</w:t>
      </w:r>
    </w:p>
    <w:p w14:paraId="28BC8D82" w14:textId="77777777" w:rsidR="00DC14E8" w:rsidRPr="00DC0757" w:rsidRDefault="00DC14E8" w:rsidP="00DC14E8">
      <w:pPr>
        <w:pStyle w:val="EW"/>
      </w:pPr>
      <w:r w:rsidRPr="00DC0757">
        <w:t>AMN</w:t>
      </w:r>
      <w:r w:rsidRPr="00DC0757">
        <w:tab/>
        <w:t>Artificial Mains Network</w:t>
      </w:r>
    </w:p>
    <w:p w14:paraId="648D6F45" w14:textId="77777777" w:rsidR="00DC14E8" w:rsidRPr="00DC0757" w:rsidRDefault="00DC14E8" w:rsidP="00DC14E8">
      <w:pPr>
        <w:pStyle w:val="EW"/>
      </w:pPr>
      <w:r w:rsidRPr="00DC0757">
        <w:t>ARFCN</w:t>
      </w:r>
      <w:r w:rsidRPr="00DC0757">
        <w:tab/>
        <w:t>Absolute Radio Frequency Channel Number</w:t>
      </w:r>
    </w:p>
    <w:p w14:paraId="20F28901" w14:textId="77777777" w:rsidR="00DC14E8" w:rsidRPr="00DC0757" w:rsidRDefault="00DC14E8" w:rsidP="00DC14E8">
      <w:pPr>
        <w:pStyle w:val="EW"/>
      </w:pPr>
      <w:r w:rsidRPr="00DC0757">
        <w:t>BC</w:t>
      </w:r>
      <w:r w:rsidRPr="00DC0757">
        <w:tab/>
        <w:t>Band Category</w:t>
      </w:r>
    </w:p>
    <w:p w14:paraId="137EA429" w14:textId="77777777" w:rsidR="00DC14E8" w:rsidRPr="00DC0757" w:rsidRDefault="00DC14E8" w:rsidP="00DC14E8">
      <w:pPr>
        <w:pStyle w:val="EW"/>
        <w:rPr>
          <w:rFonts w:cs="v4.2.0"/>
        </w:rPr>
      </w:pPr>
      <w:r w:rsidRPr="00DC0757">
        <w:rPr>
          <w:rFonts w:cs="v4.2.0"/>
        </w:rPr>
        <w:t>BER</w:t>
      </w:r>
      <w:r w:rsidRPr="00DC0757">
        <w:rPr>
          <w:rFonts w:cs="v4.2.0"/>
        </w:rPr>
        <w:tab/>
        <w:t>Bit Error Ratio</w:t>
      </w:r>
    </w:p>
    <w:p w14:paraId="7C6C8698" w14:textId="77777777" w:rsidR="00DC14E8" w:rsidRPr="00DC0757" w:rsidRDefault="00DC14E8" w:rsidP="00DC14E8">
      <w:pPr>
        <w:pStyle w:val="EW"/>
      </w:pPr>
      <w:r w:rsidRPr="00DC0757">
        <w:rPr>
          <w:rFonts w:cs="v4.2.0"/>
        </w:rPr>
        <w:t>BLER</w:t>
      </w:r>
      <w:r w:rsidRPr="00DC0757">
        <w:rPr>
          <w:rFonts w:cs="v4.2.0"/>
        </w:rPr>
        <w:tab/>
        <w:t>Block Error Ratio</w:t>
      </w:r>
      <w:r w:rsidRPr="00DC0757">
        <w:t xml:space="preserve"> </w:t>
      </w:r>
    </w:p>
    <w:p w14:paraId="6A745CEB" w14:textId="77777777" w:rsidR="00DC14E8" w:rsidRPr="00DC0757" w:rsidRDefault="00DC14E8" w:rsidP="00DC14E8">
      <w:pPr>
        <w:pStyle w:val="EW"/>
      </w:pPr>
      <w:r w:rsidRPr="00DC0757">
        <w:t>CDN</w:t>
      </w:r>
      <w:r w:rsidRPr="00DC0757">
        <w:tab/>
        <w:t>Coupling/Decoupling Network</w:t>
      </w:r>
    </w:p>
    <w:p w14:paraId="0D1D8C33" w14:textId="77777777" w:rsidR="00DC14E8" w:rsidRPr="00DC0757" w:rsidRDefault="00DC14E8" w:rsidP="00DC14E8">
      <w:pPr>
        <w:pStyle w:val="EW"/>
      </w:pPr>
      <w:r w:rsidRPr="00DC0757">
        <w:t>CS</w:t>
      </w:r>
      <w:r w:rsidRPr="00DC0757">
        <w:tab/>
        <w:t>Capability Set</w:t>
      </w:r>
    </w:p>
    <w:p w14:paraId="4198386D" w14:textId="77777777" w:rsidR="00DC14E8" w:rsidRDefault="00DC14E8" w:rsidP="00DC14E8">
      <w:pPr>
        <w:pStyle w:val="EW"/>
        <w:rPr>
          <w:ins w:id="10" w:author="Bing Li" w:date="2023-10-31T14:07:00Z"/>
        </w:rPr>
      </w:pPr>
      <w:r w:rsidRPr="00DC0757">
        <w:t>DC</w:t>
      </w:r>
      <w:r w:rsidRPr="00DC0757">
        <w:tab/>
        <w:t>Direct Current</w:t>
      </w:r>
    </w:p>
    <w:p w14:paraId="73581FB5" w14:textId="052C2A94" w:rsidR="00663B09" w:rsidRPr="00DC0757" w:rsidRDefault="00663B09" w:rsidP="00DC14E8">
      <w:pPr>
        <w:pStyle w:val="EW"/>
      </w:pPr>
      <w:ins w:id="11" w:author="Bing Li" w:date="2023-10-31T14:07:00Z">
        <w:r w:rsidRPr="008668CA">
          <w:t>DEMC</w:t>
        </w:r>
        <w:r w:rsidRPr="008668CA">
          <w:tab/>
          <w:t>EMC-specific manufacturer declaration</w:t>
        </w:r>
      </w:ins>
    </w:p>
    <w:p w14:paraId="07B97469" w14:textId="77777777" w:rsidR="00DC14E8" w:rsidRPr="00DC0757" w:rsidRDefault="00DC14E8" w:rsidP="00DC14E8">
      <w:pPr>
        <w:pStyle w:val="EW"/>
      </w:pPr>
      <w:r w:rsidRPr="00DC0757">
        <w:t>E-UTRA</w:t>
      </w:r>
      <w:r w:rsidRPr="00DC0757">
        <w:tab/>
        <w:t>Evolved Universal Terrestrial Radio Access</w:t>
      </w:r>
    </w:p>
    <w:p w14:paraId="70B38635" w14:textId="77777777" w:rsidR="00DC14E8" w:rsidRPr="00DC0757" w:rsidRDefault="00DC14E8" w:rsidP="00DC14E8">
      <w:pPr>
        <w:pStyle w:val="EW"/>
      </w:pPr>
      <w:r w:rsidRPr="00DC0757">
        <w:t>EARFCN</w:t>
      </w:r>
      <w:r w:rsidRPr="00DC0757">
        <w:tab/>
        <w:t>E-UTRA Absolute Radio Frequency Channel Number</w:t>
      </w:r>
    </w:p>
    <w:p w14:paraId="32308396" w14:textId="77777777" w:rsidR="00DC14E8" w:rsidRPr="00DC0757" w:rsidRDefault="00DC14E8" w:rsidP="00DC14E8">
      <w:pPr>
        <w:pStyle w:val="EW"/>
      </w:pPr>
      <w:r w:rsidRPr="00DC0757">
        <w:t>EMC</w:t>
      </w:r>
      <w:r w:rsidRPr="00DC0757">
        <w:tab/>
        <w:t>Electromagnetic Compatibility</w:t>
      </w:r>
    </w:p>
    <w:p w14:paraId="0A34CD5D" w14:textId="77777777" w:rsidR="00DC14E8" w:rsidRPr="00DC0757" w:rsidRDefault="00DC14E8" w:rsidP="00DC14E8">
      <w:pPr>
        <w:pStyle w:val="EW"/>
        <w:rPr>
          <w:lang w:eastAsia="ja-JP"/>
        </w:rPr>
      </w:pPr>
      <w:r w:rsidRPr="00DC0757">
        <w:rPr>
          <w:lang w:eastAsia="ja-JP"/>
        </w:rPr>
        <w:t>EPC</w:t>
      </w:r>
      <w:r w:rsidRPr="00DC0757">
        <w:rPr>
          <w:lang w:eastAsia="ja-JP"/>
        </w:rPr>
        <w:tab/>
        <w:t>Evolved Packet Core</w:t>
      </w:r>
    </w:p>
    <w:p w14:paraId="26B72148" w14:textId="77777777" w:rsidR="00DC14E8" w:rsidRPr="00DC0757" w:rsidRDefault="00DC14E8" w:rsidP="00DC14E8">
      <w:pPr>
        <w:pStyle w:val="EW"/>
      </w:pPr>
      <w:r w:rsidRPr="00DC0757">
        <w:t>ESD</w:t>
      </w:r>
      <w:r w:rsidRPr="00DC0757">
        <w:tab/>
        <w:t>Electrostatic discharge</w:t>
      </w:r>
    </w:p>
    <w:p w14:paraId="5A849F58" w14:textId="77777777" w:rsidR="00DC14E8" w:rsidRPr="00DC0757" w:rsidRDefault="00DC14E8" w:rsidP="00DC14E8">
      <w:pPr>
        <w:pStyle w:val="EW"/>
      </w:pPr>
      <w:r w:rsidRPr="00DC0757">
        <w:t>EUT</w:t>
      </w:r>
      <w:r w:rsidRPr="00DC0757">
        <w:tab/>
        <w:t>Equipment Under Test</w:t>
      </w:r>
    </w:p>
    <w:p w14:paraId="2CE1EB28" w14:textId="77777777" w:rsidR="00DC14E8" w:rsidRPr="00DC0757" w:rsidRDefault="00DC14E8" w:rsidP="00DC14E8">
      <w:pPr>
        <w:pStyle w:val="EW"/>
      </w:pPr>
      <w:r w:rsidRPr="00DC0757">
        <w:t>FR</w:t>
      </w:r>
      <w:r w:rsidRPr="00DC0757">
        <w:tab/>
        <w:t>Frequency Range</w:t>
      </w:r>
    </w:p>
    <w:p w14:paraId="72071E7E" w14:textId="77777777" w:rsidR="00DC14E8" w:rsidRPr="00DC0757" w:rsidRDefault="00DC14E8" w:rsidP="00DC14E8">
      <w:pPr>
        <w:pStyle w:val="EW"/>
      </w:pPr>
      <w:r w:rsidRPr="00DC0757">
        <w:t>FRC</w:t>
      </w:r>
      <w:r w:rsidRPr="00DC0757">
        <w:tab/>
        <w:t>Fixed Reference Channel</w:t>
      </w:r>
    </w:p>
    <w:p w14:paraId="1629B41F" w14:textId="77777777" w:rsidR="00DC14E8" w:rsidRPr="00DC0757" w:rsidRDefault="00DC14E8" w:rsidP="00DC14E8">
      <w:pPr>
        <w:pStyle w:val="EW"/>
        <w:rPr>
          <w:lang w:eastAsia="zh-CN"/>
        </w:rPr>
      </w:pPr>
      <w:r w:rsidRPr="00DC0757">
        <w:rPr>
          <w:lang w:eastAsia="zh-CN"/>
        </w:rPr>
        <w:t>MB-MSR</w:t>
      </w:r>
      <w:r w:rsidRPr="00DC0757">
        <w:rPr>
          <w:lang w:eastAsia="zh-CN"/>
        </w:rPr>
        <w:tab/>
        <w:t>Multi-Band Multi-Standard Radio</w:t>
      </w:r>
    </w:p>
    <w:p w14:paraId="58EFD5EA" w14:textId="77777777" w:rsidR="00DC14E8" w:rsidRPr="00DC0757" w:rsidRDefault="00DC14E8" w:rsidP="00DC14E8">
      <w:pPr>
        <w:pStyle w:val="EW"/>
      </w:pPr>
      <w:r w:rsidRPr="00DC0757">
        <w:t>MSR</w:t>
      </w:r>
      <w:r w:rsidRPr="00DC0757">
        <w:tab/>
        <w:t>Multi-Standard Radio</w:t>
      </w:r>
    </w:p>
    <w:p w14:paraId="03EE44E2" w14:textId="77777777" w:rsidR="00DC14E8" w:rsidRPr="00DC0757" w:rsidRDefault="00DC14E8" w:rsidP="00DC14E8">
      <w:pPr>
        <w:pStyle w:val="EW"/>
      </w:pPr>
      <w:r w:rsidRPr="00DC0757">
        <w:t>NB-IoT</w:t>
      </w:r>
      <w:r w:rsidRPr="00DC0757">
        <w:tab/>
        <w:t>Narrowband – Internet of Things</w:t>
      </w:r>
    </w:p>
    <w:p w14:paraId="66D54187" w14:textId="77777777" w:rsidR="00DC14E8" w:rsidRPr="00DC0757" w:rsidRDefault="00DC14E8" w:rsidP="00DC14E8">
      <w:pPr>
        <w:pStyle w:val="EW"/>
      </w:pPr>
      <w:r w:rsidRPr="00DC0757">
        <w:t>NR</w:t>
      </w:r>
      <w:r w:rsidRPr="00DC0757">
        <w:tab/>
        <w:t>New Radio</w:t>
      </w:r>
    </w:p>
    <w:p w14:paraId="1E3FD76C" w14:textId="77777777" w:rsidR="00DC14E8" w:rsidRPr="00DC0757" w:rsidRDefault="00DC14E8" w:rsidP="00DC14E8">
      <w:pPr>
        <w:pStyle w:val="EW"/>
      </w:pPr>
      <w:r w:rsidRPr="00DC0757">
        <w:t>NR-ARFCN</w:t>
      </w:r>
      <w:r w:rsidRPr="00DC0757">
        <w:tab/>
        <w:t>NR Absolute Radio Frequency Channel Number</w:t>
      </w:r>
    </w:p>
    <w:p w14:paraId="12381BFC" w14:textId="77777777" w:rsidR="00DC14E8" w:rsidRPr="00DC0757" w:rsidRDefault="00DC14E8" w:rsidP="00DC14E8">
      <w:pPr>
        <w:pStyle w:val="EW"/>
      </w:pPr>
      <w:r w:rsidRPr="00DC0757">
        <w:t>NTC</w:t>
      </w:r>
      <w:r w:rsidRPr="00DC0757">
        <w:tab/>
        <w:t>Test Configuration for Non-contiguous operation</w:t>
      </w:r>
    </w:p>
    <w:p w14:paraId="0D964C8B" w14:textId="77777777" w:rsidR="00DC14E8" w:rsidRPr="00DC0757" w:rsidRDefault="00DC14E8" w:rsidP="00DC14E8">
      <w:pPr>
        <w:pStyle w:val="EW"/>
      </w:pPr>
      <w:r w:rsidRPr="00DC0757">
        <w:t>RAT</w:t>
      </w:r>
      <w:r w:rsidRPr="00DC0757">
        <w:tab/>
        <w:t>Radio Access Technology</w:t>
      </w:r>
    </w:p>
    <w:p w14:paraId="5A033A99" w14:textId="77777777" w:rsidR="00DC14E8" w:rsidRPr="00DC0757" w:rsidRDefault="00DC14E8" w:rsidP="00DC14E8">
      <w:pPr>
        <w:pStyle w:val="EW"/>
      </w:pPr>
      <w:r w:rsidRPr="00DC0757">
        <w:t>RF</w:t>
      </w:r>
      <w:r w:rsidRPr="00DC0757">
        <w:tab/>
        <w:t>Radio frequency</w:t>
      </w:r>
    </w:p>
    <w:p w14:paraId="48EBF212" w14:textId="77777777" w:rsidR="00DC14E8" w:rsidRPr="00DC0757" w:rsidRDefault="00DC14E8" w:rsidP="00DC14E8">
      <w:pPr>
        <w:pStyle w:val="EW"/>
      </w:pPr>
      <w:r w:rsidRPr="00DC0757">
        <w:t>rms</w:t>
      </w:r>
      <w:r w:rsidRPr="00DC0757">
        <w:tab/>
        <w:t>root mean square</w:t>
      </w:r>
    </w:p>
    <w:p w14:paraId="1EB28B5C" w14:textId="77777777" w:rsidR="00DC14E8" w:rsidRPr="00DC0757" w:rsidRDefault="00DC14E8" w:rsidP="00DC14E8">
      <w:pPr>
        <w:pStyle w:val="EW"/>
      </w:pPr>
      <w:r w:rsidRPr="00DC0757">
        <w:t>TC</w:t>
      </w:r>
      <w:r w:rsidRPr="00DC0757">
        <w:tab/>
        <w:t>Test Configuration</w:t>
      </w:r>
    </w:p>
    <w:p w14:paraId="429914B3" w14:textId="77777777" w:rsidR="00DC14E8" w:rsidRPr="00DC0757" w:rsidRDefault="00DC14E8" w:rsidP="00DC14E8">
      <w:pPr>
        <w:pStyle w:val="EW"/>
      </w:pPr>
      <w:r w:rsidRPr="00DC0757">
        <w:t>UARFCN</w:t>
      </w:r>
      <w:r w:rsidRPr="00DC0757">
        <w:tab/>
        <w:t>UTRA Absolute Radio Frequency Channel Number</w:t>
      </w:r>
    </w:p>
    <w:p w14:paraId="05BBED6C" w14:textId="77777777" w:rsidR="00DC14E8" w:rsidRPr="00DC0757" w:rsidRDefault="00DC14E8" w:rsidP="00DC14E8">
      <w:pPr>
        <w:pStyle w:val="EW"/>
      </w:pPr>
      <w:r w:rsidRPr="00DC0757">
        <w:t>UTRA</w:t>
      </w:r>
      <w:r w:rsidRPr="00DC0757">
        <w:tab/>
        <w:t>Universal Terrestrial Radio Access</w:t>
      </w:r>
    </w:p>
    <w:p w14:paraId="15900C46" w14:textId="77777777" w:rsidR="00DC14E8" w:rsidRPr="00DC0757" w:rsidRDefault="00DC14E8" w:rsidP="00DC14E8">
      <w:pPr>
        <w:pStyle w:val="EW"/>
      </w:pPr>
    </w:p>
    <w:p w14:paraId="51D402BA" w14:textId="7E508012" w:rsidR="00DC14E8" w:rsidRPr="00DC14E8" w:rsidRDefault="00DC14E8" w:rsidP="00DC14E8">
      <w:pPr>
        <w:pStyle w:val="Heading1"/>
        <w:rPr>
          <w:rFonts w:cs="v4.2.0"/>
        </w:rPr>
      </w:pPr>
      <w:bookmarkStart w:id="12" w:name="_Toc21020016"/>
      <w:bookmarkStart w:id="13" w:name="_Toc29763709"/>
      <w:bookmarkStart w:id="14" w:name="_Toc45870695"/>
      <w:bookmarkStart w:id="15" w:name="_Toc61113474"/>
      <w:bookmarkStart w:id="16" w:name="_Toc74844085"/>
      <w:bookmarkStart w:id="17" w:name="_Toc76504064"/>
      <w:bookmarkStart w:id="18" w:name="_Toc130737884"/>
      <w:bookmarkStart w:id="19" w:name="_Toc137310058"/>
      <w:bookmarkStart w:id="20" w:name="_Toc138891271"/>
      <w:r w:rsidRPr="00DC0757">
        <w:rPr>
          <w:rFonts w:cs="v4.2.0"/>
        </w:rPr>
        <w:t>4</w:t>
      </w:r>
      <w:r w:rsidRPr="00DC0757">
        <w:rPr>
          <w:rFonts w:cs="v4.2.0"/>
        </w:rPr>
        <w:tab/>
        <w:t>Test conditions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63F9B04" w14:textId="635D025A" w:rsidR="007A6426" w:rsidRDefault="006069C7" w:rsidP="007271DD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1B3B6C88" w14:textId="77777777" w:rsidR="00583ED2" w:rsidRDefault="00583ED2" w:rsidP="007271DD">
      <w:pPr>
        <w:rPr>
          <w:noProof/>
          <w:color w:val="FF0000"/>
        </w:rPr>
      </w:pPr>
    </w:p>
    <w:p w14:paraId="13213097" w14:textId="77777777" w:rsidR="00FC473F" w:rsidRDefault="00FC473F" w:rsidP="00583ED2">
      <w:pPr>
        <w:rPr>
          <w:noProof/>
          <w:color w:val="FF0000"/>
        </w:rPr>
      </w:pPr>
    </w:p>
    <w:p w14:paraId="27CDFEB9" w14:textId="77777777" w:rsidR="00FC473F" w:rsidRDefault="00FC473F" w:rsidP="00583ED2">
      <w:pPr>
        <w:rPr>
          <w:noProof/>
          <w:color w:val="FF0000"/>
        </w:rPr>
      </w:pPr>
    </w:p>
    <w:p w14:paraId="40F7EEBD" w14:textId="77777777" w:rsidR="00FC473F" w:rsidRDefault="00FC473F" w:rsidP="00FC473F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start </w:t>
      </w:r>
      <w:r w:rsidRPr="0037419B">
        <w:rPr>
          <w:noProof/>
          <w:color w:val="FF0000"/>
        </w:rPr>
        <w:t>of changes----------</w:t>
      </w:r>
    </w:p>
    <w:p w14:paraId="3C56D3B9" w14:textId="77777777" w:rsidR="00591DD3" w:rsidRPr="00DC0757" w:rsidRDefault="00591DD3" w:rsidP="00591DD3">
      <w:pPr>
        <w:pStyle w:val="Heading2"/>
      </w:pPr>
      <w:bookmarkStart w:id="21" w:name="_Toc21020024"/>
      <w:bookmarkStart w:id="22" w:name="_Toc29763717"/>
      <w:bookmarkStart w:id="23" w:name="_Toc45870703"/>
      <w:bookmarkStart w:id="24" w:name="_Toc61113482"/>
      <w:bookmarkStart w:id="25" w:name="_Toc74844093"/>
      <w:bookmarkStart w:id="26" w:name="_Toc76504072"/>
      <w:bookmarkStart w:id="27" w:name="_Toc130737892"/>
      <w:bookmarkStart w:id="28" w:name="_Toc137310066"/>
      <w:bookmarkStart w:id="29" w:name="_Toc138891279"/>
      <w:r w:rsidRPr="00DC0757">
        <w:t>4.5</w:t>
      </w:r>
      <w:r w:rsidRPr="00DC0757">
        <w:tab/>
        <w:t>BS test configurations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052AD5" w14:textId="77777777" w:rsidR="00591DD3" w:rsidRPr="00DC0757" w:rsidRDefault="00591DD3" w:rsidP="00591DD3">
      <w:r>
        <w:t>The present clause defines the BS test configurations that shall be used for demonstrating conformance. This is specified in table 4.5-1, 4.5-1a</w:t>
      </w:r>
      <w:r>
        <w:rPr>
          <w:rFonts w:hint="eastAsia"/>
          <w:lang w:val="en-US" w:eastAsia="zh-CN"/>
        </w:rPr>
        <w:t>,</w:t>
      </w:r>
      <w:r>
        <w:t xml:space="preserve"> 4.5-1b, </w:t>
      </w:r>
      <w:r>
        <w:rPr>
          <w:rFonts w:hint="eastAsia"/>
          <w:lang w:val="en-US" w:eastAsia="zh-CN"/>
        </w:rPr>
        <w:t xml:space="preserve">and 4.5-1c </w:t>
      </w:r>
      <w:r>
        <w:t>for multi-RAT capable MSR Base Stations, in table 4.5-2 for single-RAT capable BS and in table 4.5-3 for multi-band capable BS. For other BS supporting more than one RAT (other than MSR BS), table 4.5-2 applies separately for each RAT supported.</w:t>
      </w:r>
    </w:p>
    <w:p w14:paraId="63492A48" w14:textId="77777777" w:rsidR="00591DD3" w:rsidRPr="00DC0757" w:rsidRDefault="00591DD3" w:rsidP="00591DD3">
      <w:r w:rsidRPr="00DC0757">
        <w:t>The test configurations apply according to the declared RAT Capability Set (CS) of the MSR Base Station according to subclause 4.7 of TS 37.141 [11] and the Band Category of the declared operating band (BC1, BC2 or BC3), as listed in the heading of each table.</w:t>
      </w:r>
    </w:p>
    <w:p w14:paraId="08E8047F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lastRenderedPageBreak/>
        <w:t>The test configurations (</w:t>
      </w:r>
      <w:proofErr w:type="spellStart"/>
      <w:r w:rsidRPr="00DC0757">
        <w:rPr>
          <w:snapToGrid w:val="0"/>
        </w:rPr>
        <w:t>TCx</w:t>
      </w:r>
      <w:proofErr w:type="spellEnd"/>
      <w:r w:rsidRPr="00DC0757">
        <w:rPr>
          <w:snapToGrid w:val="0"/>
        </w:rPr>
        <w:t>) are defined in TS 37.141 [11], subclause 4.8.</w:t>
      </w:r>
    </w:p>
    <w:p w14:paraId="480124AC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 xml:space="preserve">For a BS declared to be capable of contiguous operation only, the test configuration(s) in </w:t>
      </w:r>
      <w:r w:rsidRPr="00DC0757">
        <w:t>tables</w:t>
      </w:r>
      <w:r w:rsidRPr="00DC0757">
        <w:rPr>
          <w:snapToGrid w:val="0"/>
        </w:rPr>
        <w:t xml:space="preserve"> 4.5-1 and 4.5-2 denoted by a "C" shall be used for testing. </w:t>
      </w:r>
    </w:p>
    <w:p w14:paraId="6EE8BE96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be capable of contiguous and non-contiguous operation and where the parameters in the manufacture</w:t>
      </w:r>
      <w:r w:rsidRPr="00DC0757">
        <w:t>'</w:t>
      </w:r>
      <w:r w:rsidRPr="00DC0757">
        <w:rPr>
          <w:snapToGrid w:val="0"/>
        </w:rPr>
        <w:t>s declaration according to subclause 4.7.2 of TS 37.141 [11] are identical for contiguous and non-contiguous operation, the test configurations denoted by "CNC" shall be used.</w:t>
      </w:r>
    </w:p>
    <w:p w14:paraId="71E4741B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be capable of contiguous and non-contiguous operation and where the parameters in the manufacture</w:t>
      </w:r>
      <w:r w:rsidRPr="00DC0757">
        <w:t>'</w:t>
      </w:r>
      <w:r w:rsidRPr="00DC0757">
        <w:rPr>
          <w:snapToGrid w:val="0"/>
        </w:rPr>
        <w:t>s declaration according to subclause 4.7.2 of TS 37.141 [11] are not identical for contiguous and non-contiguous operation, the test configurations denoted by "</w:t>
      </w:r>
      <w:r w:rsidRPr="00DC0757">
        <w:rPr>
          <w:lang w:eastAsia="ja-JP"/>
        </w:rPr>
        <w:t>C/</w:t>
      </w:r>
      <w:r w:rsidRPr="00DC0757">
        <w:rPr>
          <w:snapToGrid w:val="0"/>
        </w:rPr>
        <w:t>NC" shall be used for testing.</w:t>
      </w:r>
    </w:p>
    <w:p w14:paraId="64471423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support NB-IoT operating in-band,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"NI" shall be used for testing.</w:t>
      </w:r>
    </w:p>
    <w:p w14:paraId="15DC64F3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support NB-IoT operating in guard 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"NG" shall be used for testing.</w:t>
      </w:r>
    </w:p>
    <w:p w14:paraId="431976C6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support NB-IoT operating in guard band and in-band,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"NG" or/and "NI" shall be used for testing.</w:t>
      </w:r>
    </w:p>
    <w:p w14:paraId="42EE621F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support NB-IoT standalone,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4.5-1a, 4.5-1b and 4.5-2</w:t>
      </w:r>
      <w:r w:rsidRPr="00DC0757">
        <w:rPr>
          <w:snapToGrid w:val="0"/>
        </w:rPr>
        <w:t xml:space="preserve"> and entries that refer to single-RAT specifications shall be used for testing.</w:t>
      </w:r>
    </w:p>
    <w:p w14:paraId="119731FD" w14:textId="77777777" w:rsidR="00591DD3" w:rsidRPr="00DC0757" w:rsidRDefault="00591DD3" w:rsidP="00591DD3">
      <w:r w:rsidRPr="00DC0757">
        <w:t>For immunity tests:</w:t>
      </w:r>
    </w:p>
    <w:p w14:paraId="70658369" w14:textId="77777777" w:rsidR="00591DD3" w:rsidRPr="00DC0757" w:rsidRDefault="00591DD3" w:rsidP="00591DD3">
      <w:pPr>
        <w:pStyle w:val="B1"/>
        <w:ind w:left="284" w:firstLine="0"/>
        <w:rPr>
          <w:snapToGrid w:val="0"/>
        </w:rPr>
      </w:pPr>
      <w:r w:rsidRPr="00DC0757">
        <w:t>-</w:t>
      </w:r>
      <w:r w:rsidRPr="00DC0757">
        <w:tab/>
        <w:t xml:space="preserve">The </w:t>
      </w:r>
      <w:r w:rsidRPr="00DC0757">
        <w:rPr>
          <w:snapToGrid w:val="0"/>
        </w:rPr>
        <w:t>communication link for the RAT(s) listed in the table shall be established according to subclause 4.2.</w:t>
      </w:r>
    </w:p>
    <w:p w14:paraId="016F3E72" w14:textId="77777777" w:rsidR="00591DD3" w:rsidRPr="00DC0757" w:rsidRDefault="00591DD3" w:rsidP="00591DD3">
      <w:pPr>
        <w:pStyle w:val="B1"/>
      </w:pPr>
      <w:r w:rsidRPr="00DC0757">
        <w:t>-</w:t>
      </w:r>
      <w:r w:rsidRPr="00DC0757">
        <w:tab/>
        <w:t>Tests for ports relating to the RAT(s) supported shall be performed according to subclause 4.1.</w:t>
      </w:r>
    </w:p>
    <w:p w14:paraId="23BB5316" w14:textId="77777777" w:rsidR="00591DD3" w:rsidRDefault="00591DD3" w:rsidP="00591DD3">
      <w:pPr>
        <w:pStyle w:val="TH"/>
      </w:pPr>
      <w:r>
        <w:lastRenderedPageBreak/>
        <w:t>Table 4.5-1: Test configurations for single-band Multi-RAT capable MSR BS (CS3-6)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1126"/>
        <w:gridCol w:w="1140"/>
        <w:gridCol w:w="1075"/>
        <w:gridCol w:w="1196"/>
        <w:gridCol w:w="1069"/>
        <w:gridCol w:w="1179"/>
        <w:gridCol w:w="1795"/>
      </w:tblGrid>
      <w:tr w:rsidR="00591DD3" w14:paraId="54142F46" w14:textId="77777777" w:rsidTr="003705D7">
        <w:trPr>
          <w:tblHeader/>
          <w:jc w:val="center"/>
        </w:trPr>
        <w:tc>
          <w:tcPr>
            <w:tcW w:w="545" w:type="pct"/>
          </w:tcPr>
          <w:p w14:paraId="646F4B42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1735" w:type="pct"/>
            <w:gridSpan w:val="3"/>
          </w:tcPr>
          <w:p w14:paraId="1CA70745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  <w:lang w:val="sv-FI"/>
              </w:rPr>
            </w:pPr>
            <w:r>
              <w:rPr>
                <w:lang w:val="sv-FI"/>
              </w:rPr>
              <w:t>UTRA + E-UTRA.</w:t>
            </w:r>
            <w:r>
              <w:rPr>
                <w:rFonts w:cs="Arial"/>
                <w:lang w:val="sv-FI"/>
              </w:rPr>
              <w:br/>
            </w:r>
            <w:r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 w14:paraId="4ECEAD98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 w14:paraId="69E67DA7" w14:textId="77777777" w:rsidR="00591DD3" w:rsidRDefault="00591DD3" w:rsidP="003705D7">
            <w:pPr>
              <w:pStyle w:val="TAH"/>
            </w:pPr>
            <w:r>
              <w:rPr>
                <w:rFonts w:cs="Arial"/>
                <w:bCs/>
                <w:szCs w:val="18"/>
              </w:rPr>
              <w:t>(Note 2, Note 3)</w:t>
            </w:r>
            <w:r>
              <w:t xml:space="preserve"> (CS 3)</w:t>
            </w:r>
          </w:p>
        </w:tc>
        <w:tc>
          <w:tcPr>
            <w:tcW w:w="621" w:type="pct"/>
          </w:tcPr>
          <w:p w14:paraId="4A6F5CEA" w14:textId="77777777" w:rsidR="00591DD3" w:rsidRDefault="00591DD3" w:rsidP="003705D7">
            <w:pPr>
              <w:pStyle w:val="TAH"/>
            </w:pPr>
            <w:r>
              <w:t xml:space="preserve">GSM+ UTRA </w:t>
            </w:r>
            <w:r>
              <w:br/>
              <w:t>(CS 4)</w:t>
            </w:r>
          </w:p>
        </w:tc>
        <w:tc>
          <w:tcPr>
            <w:tcW w:w="555" w:type="pct"/>
          </w:tcPr>
          <w:p w14:paraId="2D4C5068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lang w:val="sv-FI"/>
              </w:rPr>
              <w:t xml:space="preserve">GSM + </w:t>
            </w:r>
          </w:p>
          <w:p w14:paraId="63B55FA0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  <w:lang w:val="sv-FI"/>
              </w:rPr>
            </w:pPr>
            <w:r>
              <w:rPr>
                <w:lang w:val="sv-FI"/>
              </w:rPr>
              <w:t>E-UTRA</w:t>
            </w:r>
            <w:r>
              <w:rPr>
                <w:rFonts w:cs="Arial"/>
                <w:lang w:val="sv-FI"/>
              </w:rPr>
              <w:t xml:space="preserve">, </w:t>
            </w:r>
            <w:r>
              <w:rPr>
                <w:rFonts w:cs="Arial"/>
                <w:lang w:val="sv-FI"/>
              </w:rPr>
              <w:br/>
            </w:r>
            <w:r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 w14:paraId="40225FA8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 w14:paraId="01BC8468" w14:textId="77777777" w:rsidR="00591DD3" w:rsidRDefault="00591DD3" w:rsidP="003705D7">
            <w:pPr>
              <w:pStyle w:val="TAH"/>
            </w:pPr>
            <w:r>
              <w:rPr>
                <w:rFonts w:cs="Arial"/>
                <w:bCs/>
                <w:szCs w:val="18"/>
              </w:rPr>
              <w:t>(Note 2, Note 3)</w:t>
            </w:r>
          </w:p>
          <w:p w14:paraId="38302B20" w14:textId="77777777" w:rsidR="00591DD3" w:rsidRDefault="00591DD3" w:rsidP="003705D7">
            <w:pPr>
              <w:pStyle w:val="TAH"/>
            </w:pPr>
            <w:r>
              <w:t>(CS 5)</w:t>
            </w:r>
          </w:p>
        </w:tc>
        <w:tc>
          <w:tcPr>
            <w:tcW w:w="612" w:type="pct"/>
          </w:tcPr>
          <w:p w14:paraId="2AF33DF3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lang w:val="sv-FI"/>
              </w:rPr>
              <w:t>GSM + UTRA + E-UTRA,</w:t>
            </w:r>
            <w:r>
              <w:rPr>
                <w:lang w:val="sv-FI"/>
              </w:rPr>
              <w:br/>
              <w:t>(CS 6)</w:t>
            </w:r>
          </w:p>
        </w:tc>
        <w:tc>
          <w:tcPr>
            <w:tcW w:w="928" w:type="pct"/>
          </w:tcPr>
          <w:p w14:paraId="509C5D28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FI" w:eastAsia="ja-JP"/>
              </w:rPr>
            </w:pPr>
            <w:r>
              <w:rPr>
                <w:rFonts w:ascii="Arial" w:hAnsi="Arial"/>
                <w:b/>
                <w:sz w:val="18"/>
                <w:lang w:val="sv-FI" w:eastAsia="en-GB"/>
              </w:rPr>
              <w:t xml:space="preserve">GSM+UTRA/ </w:t>
            </w:r>
            <w:r>
              <w:rPr>
                <w:rFonts w:ascii="Arial" w:hAnsi="Arial"/>
                <w:b/>
                <w:sz w:val="18"/>
                <w:lang w:val="sv-FI" w:eastAsia="en-GB"/>
              </w:rPr>
              <w:br/>
              <w:t>E-UTRA, UTRA+</w:t>
            </w:r>
            <w:r>
              <w:rPr>
                <w:rFonts w:ascii="Arial" w:hAnsi="Arial"/>
                <w:b/>
                <w:sz w:val="18"/>
                <w:lang w:val="sv-FI" w:eastAsia="en-GB"/>
              </w:rPr>
              <w:br/>
              <w:t>E-UTRA,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FI" w:eastAsia="ja-JP"/>
              </w:rPr>
              <w:t xml:space="preserve"> </w:t>
            </w:r>
          </w:p>
          <w:p w14:paraId="19AEA51F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 xml:space="preserve">NB-IoT in-band, </w:t>
            </w:r>
          </w:p>
          <w:p w14:paraId="5C0144B7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NB-IoT guard band</w:t>
            </w:r>
          </w:p>
          <w:p w14:paraId="37B611FF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(Note 2,</w:t>
            </w:r>
          </w:p>
          <w:p w14:paraId="5EDD4498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Note 3)</w:t>
            </w:r>
          </w:p>
          <w:p w14:paraId="699D56B4" w14:textId="77777777" w:rsidR="00591DD3" w:rsidRDefault="00591DD3" w:rsidP="003705D7">
            <w:pPr>
              <w:pStyle w:val="TAH"/>
            </w:pPr>
            <w:r>
              <w:rPr>
                <w:rFonts w:cs="Arial"/>
                <w:lang w:eastAsia="en-GB"/>
              </w:rPr>
              <w:t>(CS7)</w:t>
            </w:r>
          </w:p>
        </w:tc>
      </w:tr>
      <w:tr w:rsidR="00591DD3" w14:paraId="1E3CF0FF" w14:textId="77777777" w:rsidTr="003705D7">
        <w:trPr>
          <w:tblHeader/>
          <w:jc w:val="center"/>
        </w:trPr>
        <w:tc>
          <w:tcPr>
            <w:tcW w:w="545" w:type="pct"/>
          </w:tcPr>
          <w:p w14:paraId="2566823F" w14:textId="77777777" w:rsidR="00591DD3" w:rsidRDefault="00591DD3" w:rsidP="003705D7">
            <w:pPr>
              <w:pStyle w:val="TAH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585" w:type="pct"/>
          </w:tcPr>
          <w:p w14:paraId="689F815A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592" w:type="pct"/>
          </w:tcPr>
          <w:p w14:paraId="4A324B10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556" w:type="pct"/>
          </w:tcPr>
          <w:p w14:paraId="067677D6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621" w:type="pct"/>
          </w:tcPr>
          <w:p w14:paraId="09E00A1D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555" w:type="pct"/>
          </w:tcPr>
          <w:p w14:paraId="72F0A4F1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12" w:type="pct"/>
          </w:tcPr>
          <w:p w14:paraId="14F4AA6A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928" w:type="pct"/>
          </w:tcPr>
          <w:p w14:paraId="093A578A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</w:tr>
      <w:tr w:rsidR="00591DD3" w14:paraId="4460F218" w14:textId="77777777" w:rsidTr="003705D7">
        <w:trPr>
          <w:jc w:val="center"/>
        </w:trPr>
        <w:tc>
          <w:tcPr>
            <w:tcW w:w="545" w:type="pct"/>
          </w:tcPr>
          <w:p w14:paraId="22F63264" w14:textId="77777777" w:rsidR="00591DD3" w:rsidRDefault="00591DD3" w:rsidP="003705D7">
            <w:pPr>
              <w:pStyle w:val="TAL"/>
            </w:pPr>
            <w:r>
              <w:t>Emission tests</w:t>
            </w:r>
          </w:p>
        </w:tc>
        <w:tc>
          <w:tcPr>
            <w:tcW w:w="585" w:type="pct"/>
          </w:tcPr>
          <w:p w14:paraId="59F7F24E" w14:textId="77777777" w:rsidR="00591DD3" w:rsidRDefault="00591DD3" w:rsidP="003705D7">
            <w:pPr>
              <w:pStyle w:val="TAL"/>
            </w:pPr>
            <w:r>
              <w:t>C: TC3a</w:t>
            </w:r>
          </w:p>
          <w:p w14:paraId="18177B39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 xml:space="preserve">CNC: </w:t>
            </w:r>
            <w:r>
              <w:rPr>
                <w:rFonts w:hint="eastAsia"/>
                <w:lang w:val="en-US" w:eastAsia="zh-CN"/>
              </w:rPr>
              <w:t>NTC3</w:t>
            </w:r>
            <w:r>
              <w:br/>
            </w:r>
            <w:r>
              <w:rPr>
                <w:lang w:eastAsia="ja-JP"/>
              </w:rPr>
              <w:t>C/</w:t>
            </w:r>
            <w:r>
              <w:t xml:space="preserve">NC: TC3a and </w:t>
            </w:r>
            <w:r>
              <w:rPr>
                <w:rFonts w:hint="eastAsia"/>
                <w:lang w:val="en-US" w:eastAsia="zh-CN"/>
              </w:rPr>
              <w:t>NTC3</w:t>
            </w:r>
          </w:p>
          <w:p w14:paraId="57DEE7DD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 w14:paraId="1D71DEEE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592" w:type="pct"/>
          </w:tcPr>
          <w:p w14:paraId="34821B8A" w14:textId="77777777" w:rsidR="00591DD3" w:rsidRDefault="00591DD3" w:rsidP="003705D7">
            <w:pPr>
              <w:pStyle w:val="TAL"/>
            </w:pPr>
            <w:r>
              <w:t>C: TC3a</w:t>
            </w:r>
          </w:p>
          <w:p w14:paraId="7E67571E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 xml:space="preserve">CNC: </w:t>
            </w:r>
            <w:r>
              <w:rPr>
                <w:rFonts w:hint="eastAsia"/>
                <w:lang w:val="en-US" w:eastAsia="zh-CN"/>
              </w:rPr>
              <w:t>NTC3</w:t>
            </w:r>
            <w:r>
              <w:br/>
            </w:r>
            <w:r>
              <w:rPr>
                <w:lang w:eastAsia="ja-JP"/>
              </w:rPr>
              <w:t>C/</w:t>
            </w:r>
            <w:r>
              <w:t xml:space="preserve">NC: TC3a and </w:t>
            </w:r>
            <w:r>
              <w:rPr>
                <w:rFonts w:hint="eastAsia"/>
                <w:lang w:val="en-US" w:eastAsia="zh-CN"/>
              </w:rPr>
              <w:t>NTC3</w:t>
            </w:r>
            <w:r>
              <w:rPr>
                <w:lang w:eastAsia="ja-JP"/>
              </w:rPr>
              <w:t xml:space="preserve"> </w:t>
            </w:r>
          </w:p>
          <w:p w14:paraId="5D861FDE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 w14:paraId="7D817F28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556" w:type="pct"/>
          </w:tcPr>
          <w:p w14:paraId="6BF816DE" w14:textId="77777777" w:rsidR="00591DD3" w:rsidRPr="004C022D" w:rsidRDefault="00591DD3" w:rsidP="003705D7">
            <w:pPr>
              <w:pStyle w:val="TAL"/>
              <w:rPr>
                <w:lang w:val="sv-SE" w:eastAsia="ja-JP"/>
              </w:rPr>
            </w:pPr>
            <w:r w:rsidRPr="004C022D">
              <w:rPr>
                <w:lang w:val="sv-SE" w:eastAsia="ja-JP"/>
              </w:rPr>
              <w:t>C: TC3b</w:t>
            </w:r>
          </w:p>
          <w:p w14:paraId="27922DDF" w14:textId="77777777" w:rsidR="00591DD3" w:rsidRPr="004C022D" w:rsidRDefault="00591DD3" w:rsidP="003705D7">
            <w:pPr>
              <w:pStyle w:val="TAL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NI: TC16</w:t>
            </w:r>
          </w:p>
          <w:p w14:paraId="2DF69B28" w14:textId="77777777" w:rsidR="00591DD3" w:rsidRPr="004C022D" w:rsidRDefault="00591DD3" w:rsidP="003705D7">
            <w:pPr>
              <w:pStyle w:val="TAL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NG: TC19</w:t>
            </w:r>
          </w:p>
        </w:tc>
        <w:tc>
          <w:tcPr>
            <w:tcW w:w="621" w:type="pct"/>
          </w:tcPr>
          <w:p w14:paraId="68AB0A85" w14:textId="77777777" w:rsidR="00591DD3" w:rsidRDefault="00591DD3" w:rsidP="003705D7">
            <w:pPr>
              <w:pStyle w:val="TAL"/>
            </w:pPr>
            <w:r>
              <w:t>C: TC4a</w:t>
            </w:r>
          </w:p>
          <w:p w14:paraId="04BF8AFA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CNC: NTC4a</w:t>
            </w:r>
            <w:r>
              <w:br/>
            </w:r>
            <w:r>
              <w:rPr>
                <w:lang w:eastAsia="ja-JP"/>
              </w:rPr>
              <w:t>C/</w:t>
            </w:r>
            <w:r>
              <w:t>NC: TC4a and N</w:t>
            </w:r>
            <w:r>
              <w:rPr>
                <w:lang w:eastAsia="ja-JP"/>
              </w:rPr>
              <w:t>TC4a</w:t>
            </w:r>
          </w:p>
        </w:tc>
        <w:tc>
          <w:tcPr>
            <w:tcW w:w="555" w:type="pct"/>
          </w:tcPr>
          <w:p w14:paraId="4343598F" w14:textId="77777777" w:rsidR="00591DD3" w:rsidRDefault="00591DD3" w:rsidP="003705D7">
            <w:pPr>
              <w:pStyle w:val="TAL"/>
            </w:pPr>
            <w:r>
              <w:t>C: TC4b</w:t>
            </w:r>
          </w:p>
          <w:p w14:paraId="09CF9A65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CNC: NTC4b</w:t>
            </w:r>
            <w:r>
              <w:br/>
            </w:r>
            <w:r>
              <w:rPr>
                <w:lang w:eastAsia="ja-JP"/>
              </w:rPr>
              <w:t>C/</w:t>
            </w:r>
            <w:r>
              <w:t>NC: TC4b and N</w:t>
            </w:r>
            <w:r>
              <w:rPr>
                <w:lang w:eastAsia="ja-JP"/>
              </w:rPr>
              <w:t>TC4b</w:t>
            </w:r>
          </w:p>
          <w:p w14:paraId="7C62C731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 xml:space="preserve">NI: </w:t>
            </w:r>
            <w:r>
              <w:rPr>
                <w:rFonts w:hint="eastAsia"/>
                <w:lang w:val="en-US" w:eastAsia="zh-CN"/>
              </w:rPr>
              <w:t>TC15</w:t>
            </w:r>
          </w:p>
          <w:p w14:paraId="74808CF9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 xml:space="preserve">NG: </w:t>
            </w:r>
            <w:r>
              <w:rPr>
                <w:rFonts w:hint="eastAsia"/>
                <w:lang w:val="en-US" w:eastAsia="zh-CN"/>
              </w:rPr>
              <w:t>TC18</w:t>
            </w:r>
          </w:p>
        </w:tc>
        <w:tc>
          <w:tcPr>
            <w:tcW w:w="612" w:type="pct"/>
          </w:tcPr>
          <w:p w14:paraId="02AD1523" w14:textId="77777777" w:rsidR="00591DD3" w:rsidRDefault="00591DD3" w:rsidP="003705D7">
            <w:pPr>
              <w:pStyle w:val="TAL"/>
            </w:pPr>
            <w:r>
              <w:t>C: TC4c</w:t>
            </w:r>
          </w:p>
          <w:p w14:paraId="451089C0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CNC: NTC4c</w:t>
            </w:r>
            <w:r>
              <w:br/>
            </w:r>
            <w:r>
              <w:rPr>
                <w:lang w:eastAsia="ja-JP"/>
              </w:rPr>
              <w:t>C/</w:t>
            </w:r>
            <w:r>
              <w:t>NC: TC4c and N</w:t>
            </w:r>
            <w:r>
              <w:rPr>
                <w:lang w:eastAsia="ja-JP"/>
              </w:rPr>
              <w:t>TC4c</w:t>
            </w:r>
          </w:p>
          <w:p w14:paraId="268160C6" w14:textId="77777777" w:rsidR="00591DD3" w:rsidRDefault="00591DD3" w:rsidP="003705D7">
            <w:pPr>
              <w:pStyle w:val="TAL"/>
              <w:rPr>
                <w:lang w:eastAsia="ja-JP"/>
              </w:rPr>
            </w:pPr>
          </w:p>
        </w:tc>
        <w:tc>
          <w:tcPr>
            <w:tcW w:w="928" w:type="pct"/>
          </w:tcPr>
          <w:p w14:paraId="4C6A4420" w14:textId="77777777" w:rsidR="00591DD3" w:rsidRDefault="00591DD3" w:rsidP="003705D7">
            <w:pPr>
              <w:pStyle w:val="TAL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 xml:space="preserve">C: (TC4a, TC3a) </w:t>
            </w:r>
            <w:r>
              <w:rPr>
                <w:lang w:val="en-US" w:eastAsia="zh-CN"/>
              </w:rPr>
              <w:t>(Note 4)</w:t>
            </w:r>
            <w:r>
              <w:rPr>
                <w:lang w:eastAsia="en-GB"/>
              </w:rPr>
              <w:t>, TC4b</w:t>
            </w:r>
          </w:p>
          <w:p w14:paraId="23C4624F" w14:textId="77777777" w:rsidR="00591DD3" w:rsidRDefault="00591DD3" w:rsidP="003705D7">
            <w:pPr>
              <w:pStyle w:val="TAL"/>
              <w:rPr>
                <w:lang w:eastAsia="en-GB"/>
              </w:rPr>
            </w:pPr>
          </w:p>
          <w:p w14:paraId="3FFC2CA4" w14:textId="77777777" w:rsidR="00591DD3" w:rsidRDefault="00591DD3" w:rsidP="003705D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CNC: (NTC4a, </w:t>
            </w:r>
            <w:r>
              <w:rPr>
                <w:rFonts w:cs="Arial" w:hint="eastAsia"/>
                <w:lang w:val="en-US" w:eastAsia="zh-CN"/>
              </w:rPr>
              <w:t>NTC3</w:t>
            </w:r>
            <w:r>
              <w:rPr>
                <w:rFonts w:cs="Arial"/>
                <w:lang w:eastAsia="en-GB"/>
              </w:rPr>
              <w:t xml:space="preserve">) </w:t>
            </w:r>
            <w:r>
              <w:rPr>
                <w:lang w:val="en-US" w:eastAsia="zh-CN"/>
              </w:rPr>
              <w:t>(Note 4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cs="Arial"/>
                <w:lang w:eastAsia="en-GB"/>
              </w:rPr>
              <w:t xml:space="preserve">, NTC4b 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 xml:space="preserve">C/NC: (TC4a, NTC4a,TC3a, </w:t>
            </w:r>
            <w:r>
              <w:rPr>
                <w:rFonts w:cs="Arial" w:hint="eastAsia"/>
                <w:lang w:val="en-US" w:eastAsia="zh-CN"/>
              </w:rPr>
              <w:t>NTC3</w:t>
            </w:r>
            <w:r>
              <w:rPr>
                <w:rFonts w:cs="Arial"/>
                <w:lang w:eastAsia="en-GB"/>
              </w:rPr>
              <w:t xml:space="preserve">) </w:t>
            </w:r>
            <w:r>
              <w:rPr>
                <w:lang w:val="en-US" w:eastAsia="zh-CN"/>
              </w:rPr>
              <w:t>(Note 4)</w:t>
            </w:r>
            <w:r>
              <w:rPr>
                <w:rFonts w:cs="Arial"/>
                <w:lang w:eastAsia="en-GB"/>
              </w:rPr>
              <w:t>,</w:t>
            </w:r>
          </w:p>
          <w:p w14:paraId="48497568" w14:textId="77777777" w:rsidR="00591DD3" w:rsidRDefault="00591DD3" w:rsidP="003705D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TC4b,NTC4b</w:t>
            </w:r>
          </w:p>
          <w:p w14:paraId="4529EADA" w14:textId="77777777" w:rsidR="00591DD3" w:rsidRDefault="00591DD3" w:rsidP="003705D7">
            <w:pPr>
              <w:pStyle w:val="TAL"/>
              <w:rPr>
                <w:rFonts w:cs="Arial"/>
                <w:lang w:eastAsia="en-GB"/>
              </w:rPr>
            </w:pPr>
          </w:p>
          <w:p w14:paraId="74237F64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NI: TC15,(TC16) </w:t>
            </w:r>
            <w:r>
              <w:rPr>
                <w:lang w:val="en-US" w:eastAsia="zh-CN"/>
              </w:rPr>
              <w:t>(Note 4)</w:t>
            </w:r>
          </w:p>
          <w:p w14:paraId="10DB0323" w14:textId="77777777" w:rsidR="00591DD3" w:rsidRDefault="00591DD3" w:rsidP="003705D7">
            <w:pPr>
              <w:pStyle w:val="TAL"/>
              <w:rPr>
                <w:rFonts w:cs="Arial"/>
              </w:rPr>
            </w:pPr>
          </w:p>
          <w:p w14:paraId="3D140718" w14:textId="77777777" w:rsidR="00591DD3" w:rsidRDefault="00591DD3" w:rsidP="003705D7">
            <w:pPr>
              <w:pStyle w:val="TAL"/>
            </w:pPr>
            <w:r>
              <w:rPr>
                <w:rFonts w:cs="Arial"/>
                <w:lang w:eastAsia="ja-JP"/>
              </w:rPr>
              <w:t xml:space="preserve">NG: TC18, (TC19) </w:t>
            </w:r>
            <w:r>
              <w:rPr>
                <w:lang w:val="en-US" w:eastAsia="zh-CN"/>
              </w:rPr>
              <w:t>(Note 4)</w:t>
            </w:r>
          </w:p>
        </w:tc>
      </w:tr>
      <w:tr w:rsidR="00591DD3" w14:paraId="210519BE" w14:textId="77777777" w:rsidTr="003705D7">
        <w:trPr>
          <w:jc w:val="center"/>
        </w:trPr>
        <w:tc>
          <w:tcPr>
            <w:tcW w:w="545" w:type="pct"/>
          </w:tcPr>
          <w:p w14:paraId="56345C68" w14:textId="77777777" w:rsidR="00591DD3" w:rsidRDefault="00591DD3" w:rsidP="003705D7">
            <w:pPr>
              <w:pStyle w:val="TAL"/>
            </w:pPr>
            <w:r>
              <w:t>Immunity tests</w:t>
            </w:r>
          </w:p>
        </w:tc>
        <w:tc>
          <w:tcPr>
            <w:tcW w:w="585" w:type="pct"/>
          </w:tcPr>
          <w:p w14:paraId="31C9EBE2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TC3a</w:t>
            </w:r>
          </w:p>
          <w:p w14:paraId="2A6AF85F" w14:textId="77777777" w:rsidR="00591DD3" w:rsidRDefault="00591DD3" w:rsidP="003705D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CNC: </w:t>
            </w:r>
            <w:r>
              <w:rPr>
                <w:rFonts w:cs="Arial" w:hint="eastAsia"/>
                <w:lang w:val="en-US" w:eastAsia="zh-CN"/>
              </w:rPr>
              <w:t>NTC3</w:t>
            </w:r>
          </w:p>
          <w:p w14:paraId="64C721FC" w14:textId="77777777" w:rsidR="00591DD3" w:rsidRDefault="00591DD3" w:rsidP="003705D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C/NC: TC3a, </w:t>
            </w:r>
            <w:r>
              <w:rPr>
                <w:rFonts w:cs="Arial" w:hint="eastAsia"/>
                <w:lang w:val="en-US" w:eastAsia="zh-CN"/>
              </w:rPr>
              <w:t>NTC3</w:t>
            </w:r>
          </w:p>
          <w:p w14:paraId="466FB9B5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TC16</w:t>
            </w:r>
          </w:p>
          <w:p w14:paraId="47342394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TC19</w:t>
            </w:r>
          </w:p>
        </w:tc>
        <w:tc>
          <w:tcPr>
            <w:tcW w:w="592" w:type="pct"/>
          </w:tcPr>
          <w:p w14:paraId="3645C1E7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TC3a</w:t>
            </w:r>
          </w:p>
          <w:p w14:paraId="2D2C8C4B" w14:textId="77777777" w:rsidR="00591DD3" w:rsidRDefault="00591DD3" w:rsidP="003705D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CNC: </w:t>
            </w:r>
            <w:r>
              <w:rPr>
                <w:rFonts w:cs="Arial" w:hint="eastAsia"/>
                <w:lang w:val="en-US" w:eastAsia="zh-CN"/>
              </w:rPr>
              <w:t>NTC3</w:t>
            </w:r>
          </w:p>
          <w:p w14:paraId="210ED6C4" w14:textId="77777777" w:rsidR="00591DD3" w:rsidRDefault="00591DD3" w:rsidP="003705D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C/NC: TC3a, </w:t>
            </w:r>
            <w:r>
              <w:rPr>
                <w:rFonts w:cs="Arial" w:hint="eastAsia"/>
                <w:lang w:val="en-US" w:eastAsia="zh-CN"/>
              </w:rPr>
              <w:t>NTC3</w:t>
            </w:r>
          </w:p>
          <w:p w14:paraId="5151D58C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TC16</w:t>
            </w:r>
          </w:p>
          <w:p w14:paraId="4B7A4C7A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TC19</w:t>
            </w:r>
          </w:p>
        </w:tc>
        <w:tc>
          <w:tcPr>
            <w:tcW w:w="556" w:type="pct"/>
          </w:tcPr>
          <w:p w14:paraId="2DD4BE63" w14:textId="77777777" w:rsidR="00591DD3" w:rsidRDefault="00591DD3" w:rsidP="003705D7">
            <w:pPr>
              <w:pStyle w:val="TAL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C: TC3b</w:t>
            </w:r>
          </w:p>
          <w:p w14:paraId="55989C2D" w14:textId="77777777" w:rsidR="00591DD3" w:rsidRDefault="00591DD3" w:rsidP="003705D7">
            <w:pPr>
              <w:pStyle w:val="TAL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NI: TC16</w:t>
            </w:r>
          </w:p>
          <w:p w14:paraId="5AAC5DBC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rFonts w:cs="Arial"/>
                <w:lang w:val="sv-FI"/>
              </w:rPr>
              <w:t>NG: TC19</w:t>
            </w:r>
          </w:p>
        </w:tc>
        <w:tc>
          <w:tcPr>
            <w:tcW w:w="621" w:type="pct"/>
          </w:tcPr>
          <w:p w14:paraId="2194EB03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TC5a</w:t>
            </w:r>
          </w:p>
          <w:p w14:paraId="69089346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NTC5a</w:t>
            </w:r>
          </w:p>
          <w:p w14:paraId="0906E5AF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C/NC: TC5a, NTC5a</w:t>
            </w:r>
          </w:p>
        </w:tc>
        <w:tc>
          <w:tcPr>
            <w:tcW w:w="555" w:type="pct"/>
          </w:tcPr>
          <w:p w14:paraId="68A62AB6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TC5b</w:t>
            </w:r>
          </w:p>
          <w:p w14:paraId="49C1748A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NTC5b</w:t>
            </w:r>
          </w:p>
          <w:p w14:paraId="1DA0A59B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TC5b, NTC5b</w:t>
            </w:r>
          </w:p>
          <w:p w14:paraId="36FDEC1F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TC15</w:t>
            </w:r>
          </w:p>
          <w:p w14:paraId="46583FAC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TC18</w:t>
            </w:r>
          </w:p>
        </w:tc>
        <w:tc>
          <w:tcPr>
            <w:tcW w:w="612" w:type="pct"/>
          </w:tcPr>
          <w:p w14:paraId="428F7E3A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TC5b</w:t>
            </w:r>
          </w:p>
          <w:p w14:paraId="15EA619F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CNC: NTC5c, C/NC: TC5b, NTC5c</w:t>
            </w:r>
          </w:p>
        </w:tc>
        <w:tc>
          <w:tcPr>
            <w:tcW w:w="928" w:type="pct"/>
          </w:tcPr>
          <w:p w14:paraId="5BAFCF7A" w14:textId="77777777" w:rsidR="00591DD3" w:rsidRDefault="00591DD3" w:rsidP="003705D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C: TC5b</w:t>
            </w:r>
          </w:p>
          <w:p w14:paraId="02B75670" w14:textId="77777777" w:rsidR="00591DD3" w:rsidRDefault="00591DD3" w:rsidP="003705D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CNC: NTC5b</w:t>
            </w:r>
          </w:p>
          <w:p w14:paraId="4E7BB55E" w14:textId="77777777" w:rsidR="00591DD3" w:rsidRDefault="00591DD3" w:rsidP="003705D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C/NC: TC5b, NTC5b</w:t>
            </w:r>
          </w:p>
          <w:p w14:paraId="7AE9B735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TC15</w:t>
            </w:r>
          </w:p>
          <w:p w14:paraId="732657D9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NG: TC18</w:t>
            </w:r>
          </w:p>
        </w:tc>
      </w:tr>
      <w:tr w:rsidR="00591DD3" w14:paraId="06D4FC70" w14:textId="77777777" w:rsidTr="003705D7">
        <w:trPr>
          <w:jc w:val="center"/>
        </w:trPr>
        <w:tc>
          <w:tcPr>
            <w:tcW w:w="5000" w:type="pct"/>
            <w:gridSpan w:val="8"/>
          </w:tcPr>
          <w:p w14:paraId="5BB955E1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702079FE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28F4FCA3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598CBA54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tab/>
              <w:t>For Band 3, the test configuration is only applicable if UTRA is declared to be supported in Band 3.</w:t>
            </w:r>
          </w:p>
        </w:tc>
      </w:tr>
    </w:tbl>
    <w:p w14:paraId="33E518F3" w14:textId="77777777" w:rsidR="00591DD3" w:rsidRDefault="00591DD3" w:rsidP="00591DD3"/>
    <w:p w14:paraId="76FAE7F5" w14:textId="77777777" w:rsidR="00591DD3" w:rsidRPr="00DC0757" w:rsidRDefault="00591DD3" w:rsidP="00591DD3">
      <w:pPr>
        <w:pStyle w:val="TH"/>
      </w:pPr>
      <w:r w:rsidRPr="00DC0757">
        <w:t>Table 4.5-1a: Test configurations for single-band Multi-RAT capable MSR BS (CS9-13)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1338"/>
        <w:gridCol w:w="753"/>
        <w:gridCol w:w="755"/>
        <w:gridCol w:w="753"/>
        <w:gridCol w:w="753"/>
        <w:gridCol w:w="755"/>
        <w:gridCol w:w="1657"/>
        <w:gridCol w:w="1627"/>
      </w:tblGrid>
      <w:tr w:rsidR="00591DD3" w:rsidRPr="00993332" w14:paraId="33CE3C09" w14:textId="77777777" w:rsidTr="003705D7">
        <w:trPr>
          <w:trHeight w:val="923"/>
          <w:tblHeader/>
          <w:jc w:val="center"/>
        </w:trPr>
        <w:tc>
          <w:tcPr>
            <w:tcW w:w="645" w:type="pct"/>
          </w:tcPr>
          <w:p w14:paraId="12A19F5D" w14:textId="77777777" w:rsidR="00591DD3" w:rsidRPr="00DC0757" w:rsidRDefault="00591DD3" w:rsidP="003705D7">
            <w:pPr>
              <w:pStyle w:val="TAH"/>
            </w:pPr>
            <w:r w:rsidRPr="00DC0757">
              <w:t>Capability Set</w:t>
            </w:r>
          </w:p>
        </w:tc>
        <w:tc>
          <w:tcPr>
            <w:tcW w:w="697" w:type="pct"/>
          </w:tcPr>
          <w:p w14:paraId="5D6B61EA" w14:textId="77777777" w:rsidR="00591DD3" w:rsidRPr="00DC0757" w:rsidRDefault="00591DD3" w:rsidP="003705D7">
            <w:pPr>
              <w:pStyle w:val="TAH"/>
            </w:pPr>
            <w:r w:rsidRPr="00DC0757">
              <w:t xml:space="preserve">GSM+NB-IoT standalone </w:t>
            </w:r>
            <w:r w:rsidRPr="00DC0757">
              <w:br/>
              <w:t>(CS 9)</w:t>
            </w:r>
          </w:p>
        </w:tc>
        <w:tc>
          <w:tcPr>
            <w:tcW w:w="787" w:type="pct"/>
            <w:gridSpan w:val="2"/>
            <w:vAlign w:val="center"/>
          </w:tcPr>
          <w:p w14:paraId="7B983182" w14:textId="77777777" w:rsidR="00591DD3" w:rsidRPr="00DC0757" w:rsidRDefault="00591DD3" w:rsidP="003705D7">
            <w:pPr>
              <w:pStyle w:val="TAH"/>
            </w:pPr>
            <w:r w:rsidRPr="00DC0757">
              <w:t>UTRA +</w:t>
            </w:r>
          </w:p>
          <w:p w14:paraId="18B050D3" w14:textId="77777777" w:rsidR="00591DD3" w:rsidRPr="00DC0757" w:rsidRDefault="00591DD3" w:rsidP="003705D7">
            <w:pPr>
              <w:pStyle w:val="TAH"/>
            </w:pPr>
            <w:r w:rsidRPr="00DC0757">
              <w:rPr>
                <w:bCs/>
                <w:szCs w:val="18"/>
              </w:rPr>
              <w:t>NB-IoT standalone</w:t>
            </w:r>
            <w:r w:rsidRPr="00DC0757">
              <w:rPr>
                <w:bCs/>
                <w:szCs w:val="18"/>
                <w:lang w:eastAsia="zh-CN"/>
              </w:rPr>
              <w:t xml:space="preserve"> </w:t>
            </w:r>
            <w:r w:rsidRPr="00DC0757">
              <w:t>(CS 10)</w:t>
            </w:r>
          </w:p>
        </w:tc>
        <w:tc>
          <w:tcPr>
            <w:tcW w:w="1180" w:type="pct"/>
            <w:gridSpan w:val="3"/>
          </w:tcPr>
          <w:p w14:paraId="3F196739" w14:textId="77777777" w:rsidR="00591DD3" w:rsidRPr="00DC0757" w:rsidRDefault="00591DD3" w:rsidP="003705D7">
            <w:pPr>
              <w:pStyle w:val="TAH"/>
              <w:rPr>
                <w:lang w:val="sv-FI" w:eastAsia="en-GB"/>
              </w:rPr>
            </w:pPr>
            <w:r w:rsidRPr="00DC0757">
              <w:rPr>
                <w:lang w:val="sv-FI"/>
              </w:rPr>
              <w:t>E-UTRA + NB-IoT standalone</w:t>
            </w:r>
            <w:r w:rsidRPr="00DC0757">
              <w:rPr>
                <w:lang w:val="sv-FI"/>
              </w:rPr>
              <w:br/>
              <w:t>(CS 11)</w:t>
            </w:r>
          </w:p>
        </w:tc>
        <w:tc>
          <w:tcPr>
            <w:tcW w:w="843" w:type="pct"/>
          </w:tcPr>
          <w:p w14:paraId="4C99D4DE" w14:textId="77777777" w:rsidR="00591DD3" w:rsidRPr="00DC0757" w:rsidRDefault="00591DD3" w:rsidP="003705D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GSM+UTRA+NB-IoT standalone (CS 12)</w:t>
            </w:r>
          </w:p>
        </w:tc>
        <w:tc>
          <w:tcPr>
            <w:tcW w:w="847" w:type="pct"/>
          </w:tcPr>
          <w:p w14:paraId="44881659" w14:textId="77777777" w:rsidR="00591DD3" w:rsidRPr="00DC0757" w:rsidRDefault="00591DD3" w:rsidP="003705D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 xml:space="preserve">GSM+ E-UTRA+ NB-IoT standalone </w:t>
            </w:r>
            <w:r w:rsidRPr="00DC0757">
              <w:rPr>
                <w:lang w:val="sv-FI"/>
              </w:rPr>
              <w:br/>
              <w:t>(CS 13)</w:t>
            </w:r>
          </w:p>
        </w:tc>
      </w:tr>
      <w:tr w:rsidR="00591DD3" w:rsidRPr="00DC0757" w14:paraId="04435119" w14:textId="77777777" w:rsidTr="003705D7">
        <w:trPr>
          <w:trHeight w:val="372"/>
          <w:tblHeader/>
          <w:jc w:val="center"/>
        </w:trPr>
        <w:tc>
          <w:tcPr>
            <w:tcW w:w="645" w:type="pct"/>
          </w:tcPr>
          <w:p w14:paraId="09E1E7BC" w14:textId="77777777" w:rsidR="00591DD3" w:rsidRPr="00DC0757" w:rsidRDefault="00591DD3" w:rsidP="003705D7">
            <w:pPr>
              <w:pStyle w:val="TAH"/>
              <w:rPr>
                <w:i/>
              </w:rPr>
            </w:pPr>
            <w:r w:rsidRPr="00DC0757">
              <w:t>BS test case</w:t>
            </w:r>
          </w:p>
        </w:tc>
        <w:tc>
          <w:tcPr>
            <w:tcW w:w="697" w:type="pct"/>
            <w:vAlign w:val="center"/>
          </w:tcPr>
          <w:p w14:paraId="3A83CF32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  <w:tc>
          <w:tcPr>
            <w:tcW w:w="393" w:type="pct"/>
            <w:vAlign w:val="center"/>
          </w:tcPr>
          <w:p w14:paraId="6DB077F8" w14:textId="77777777" w:rsidR="00591DD3" w:rsidRPr="00DC0757" w:rsidRDefault="00591DD3" w:rsidP="003705D7">
            <w:pPr>
              <w:pStyle w:val="TAH"/>
            </w:pPr>
            <w:r w:rsidRPr="00DC0757">
              <w:t>BC1</w:t>
            </w:r>
          </w:p>
        </w:tc>
        <w:tc>
          <w:tcPr>
            <w:tcW w:w="394" w:type="pct"/>
            <w:vAlign w:val="center"/>
          </w:tcPr>
          <w:p w14:paraId="25F757E3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  <w:tc>
          <w:tcPr>
            <w:tcW w:w="393" w:type="pct"/>
            <w:vAlign w:val="center"/>
          </w:tcPr>
          <w:p w14:paraId="1CF35D6F" w14:textId="77777777" w:rsidR="00591DD3" w:rsidRPr="00DC0757" w:rsidRDefault="00591DD3" w:rsidP="003705D7">
            <w:pPr>
              <w:pStyle w:val="TAH"/>
            </w:pPr>
            <w:r w:rsidRPr="00DC0757">
              <w:t>BC1</w:t>
            </w:r>
          </w:p>
        </w:tc>
        <w:tc>
          <w:tcPr>
            <w:tcW w:w="393" w:type="pct"/>
            <w:vAlign w:val="center"/>
          </w:tcPr>
          <w:p w14:paraId="3F54271E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  <w:tc>
          <w:tcPr>
            <w:tcW w:w="394" w:type="pct"/>
            <w:vAlign w:val="center"/>
          </w:tcPr>
          <w:p w14:paraId="1A6D81CB" w14:textId="77777777" w:rsidR="00591DD3" w:rsidRPr="00DC0757" w:rsidRDefault="00591DD3" w:rsidP="003705D7">
            <w:pPr>
              <w:pStyle w:val="TAH"/>
            </w:pPr>
            <w:r w:rsidRPr="00DC0757">
              <w:rPr>
                <w:rFonts w:hint="eastAsia"/>
                <w:lang w:val="en-US" w:eastAsia="zh-CN"/>
              </w:rPr>
              <w:t>BC3</w:t>
            </w:r>
          </w:p>
        </w:tc>
        <w:tc>
          <w:tcPr>
            <w:tcW w:w="843" w:type="pct"/>
            <w:vAlign w:val="center"/>
          </w:tcPr>
          <w:p w14:paraId="7618FEB1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  <w:tc>
          <w:tcPr>
            <w:tcW w:w="847" w:type="pct"/>
            <w:vAlign w:val="center"/>
          </w:tcPr>
          <w:p w14:paraId="37EFC41D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</w:tr>
      <w:tr w:rsidR="00591DD3" w:rsidRPr="00DC0757" w14:paraId="7411648F" w14:textId="77777777" w:rsidTr="003705D7">
        <w:trPr>
          <w:trHeight w:val="372"/>
          <w:jc w:val="center"/>
        </w:trPr>
        <w:tc>
          <w:tcPr>
            <w:tcW w:w="645" w:type="pct"/>
          </w:tcPr>
          <w:p w14:paraId="258AE747" w14:textId="77777777" w:rsidR="00591DD3" w:rsidRPr="00DC0757" w:rsidRDefault="00591DD3" w:rsidP="003705D7">
            <w:pPr>
              <w:pStyle w:val="TAL"/>
              <w:rPr>
                <w:rFonts w:cs="Arial"/>
                <w:b/>
              </w:rPr>
            </w:pPr>
            <w:r w:rsidRPr="00DC0757">
              <w:t>Emission tests</w:t>
            </w:r>
          </w:p>
        </w:tc>
        <w:tc>
          <w:tcPr>
            <w:tcW w:w="697" w:type="pct"/>
          </w:tcPr>
          <w:p w14:paraId="5CD7554D" w14:textId="77777777" w:rsidR="00591DD3" w:rsidRPr="00DC0757" w:rsidRDefault="00591DD3" w:rsidP="003705D7">
            <w:pPr>
              <w:pStyle w:val="TAC"/>
            </w:pPr>
            <w:r w:rsidRPr="00DC0757">
              <w:t>TC9</w:t>
            </w:r>
          </w:p>
        </w:tc>
        <w:tc>
          <w:tcPr>
            <w:tcW w:w="393" w:type="pct"/>
          </w:tcPr>
          <w:p w14:paraId="4BF041E4" w14:textId="77777777" w:rsidR="00591DD3" w:rsidRPr="00DC0757" w:rsidRDefault="00591DD3" w:rsidP="003705D7">
            <w:pPr>
              <w:pStyle w:val="TAC"/>
            </w:pPr>
            <w:r w:rsidRPr="00DC0757">
              <w:t>TC10</w:t>
            </w:r>
          </w:p>
        </w:tc>
        <w:tc>
          <w:tcPr>
            <w:tcW w:w="394" w:type="pct"/>
          </w:tcPr>
          <w:p w14:paraId="5B1C9647" w14:textId="77777777" w:rsidR="00591DD3" w:rsidRPr="00DC0757" w:rsidRDefault="00591DD3" w:rsidP="003705D7">
            <w:pPr>
              <w:pStyle w:val="TAC"/>
            </w:pPr>
            <w:r w:rsidRPr="00DC0757">
              <w:t>TC10</w:t>
            </w:r>
          </w:p>
        </w:tc>
        <w:tc>
          <w:tcPr>
            <w:tcW w:w="393" w:type="pct"/>
          </w:tcPr>
          <w:p w14:paraId="72BE0273" w14:textId="77777777" w:rsidR="00591DD3" w:rsidRPr="00DC0757" w:rsidRDefault="00591DD3" w:rsidP="003705D7">
            <w:pPr>
              <w:pStyle w:val="TAC"/>
            </w:pPr>
            <w:r w:rsidRPr="00DC0757">
              <w:t>TC11</w:t>
            </w:r>
          </w:p>
        </w:tc>
        <w:tc>
          <w:tcPr>
            <w:tcW w:w="393" w:type="pct"/>
          </w:tcPr>
          <w:p w14:paraId="7E70DBC0" w14:textId="77777777" w:rsidR="00591DD3" w:rsidRPr="00DC0757" w:rsidRDefault="00591DD3" w:rsidP="003705D7">
            <w:pPr>
              <w:pStyle w:val="TAC"/>
            </w:pPr>
            <w:r w:rsidRPr="00DC0757">
              <w:rPr>
                <w:lang w:eastAsia="en-GB"/>
              </w:rPr>
              <w:t>TC11</w:t>
            </w:r>
          </w:p>
        </w:tc>
        <w:tc>
          <w:tcPr>
            <w:tcW w:w="394" w:type="pct"/>
          </w:tcPr>
          <w:p w14:paraId="4AAB5D32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rFonts w:hint="eastAsia"/>
                <w:lang w:val="en-US" w:eastAsia="zh-CN"/>
              </w:rPr>
              <w:t>TC11</w:t>
            </w:r>
          </w:p>
        </w:tc>
        <w:tc>
          <w:tcPr>
            <w:tcW w:w="843" w:type="pct"/>
          </w:tcPr>
          <w:p w14:paraId="2B23182A" w14:textId="77777777" w:rsidR="00591DD3" w:rsidRPr="00DC0757" w:rsidRDefault="00591DD3" w:rsidP="003705D7">
            <w:pPr>
              <w:pStyle w:val="TAC"/>
            </w:pPr>
            <w:r w:rsidRPr="00DC0757">
              <w:rPr>
                <w:lang w:eastAsia="en-GB"/>
              </w:rPr>
              <w:t>TC12</w:t>
            </w:r>
          </w:p>
        </w:tc>
        <w:tc>
          <w:tcPr>
            <w:tcW w:w="847" w:type="pct"/>
          </w:tcPr>
          <w:p w14:paraId="7C62C44B" w14:textId="77777777" w:rsidR="00591DD3" w:rsidRPr="00DC0757" w:rsidRDefault="00591DD3" w:rsidP="003705D7">
            <w:pPr>
              <w:pStyle w:val="TAC"/>
            </w:pPr>
            <w:r w:rsidRPr="00DC0757">
              <w:rPr>
                <w:lang w:eastAsia="en-GB"/>
              </w:rPr>
              <w:t>TC13</w:t>
            </w:r>
          </w:p>
        </w:tc>
      </w:tr>
      <w:tr w:rsidR="00591DD3" w:rsidRPr="00DC0757" w14:paraId="7D7BE138" w14:textId="77777777" w:rsidTr="003705D7">
        <w:trPr>
          <w:trHeight w:val="559"/>
          <w:jc w:val="center"/>
        </w:trPr>
        <w:tc>
          <w:tcPr>
            <w:tcW w:w="645" w:type="pct"/>
          </w:tcPr>
          <w:p w14:paraId="5A4BB0C4" w14:textId="77777777" w:rsidR="00591DD3" w:rsidRPr="00DC0757" w:rsidRDefault="00591DD3" w:rsidP="003705D7">
            <w:pPr>
              <w:pStyle w:val="TAL"/>
              <w:rPr>
                <w:rFonts w:cs="Arial"/>
              </w:rPr>
            </w:pPr>
            <w:r w:rsidRPr="00DC0757">
              <w:t>Immunity tests</w:t>
            </w:r>
          </w:p>
        </w:tc>
        <w:tc>
          <w:tcPr>
            <w:tcW w:w="697" w:type="pct"/>
          </w:tcPr>
          <w:p w14:paraId="24C941EC" w14:textId="77777777" w:rsidR="00591DD3" w:rsidRPr="00DC0757" w:rsidRDefault="00591DD3" w:rsidP="003705D7">
            <w:pPr>
              <w:pStyle w:val="TAC"/>
            </w:pPr>
            <w:r w:rsidRPr="00DC0757">
              <w:t>TC9</w:t>
            </w:r>
          </w:p>
        </w:tc>
        <w:tc>
          <w:tcPr>
            <w:tcW w:w="393" w:type="pct"/>
          </w:tcPr>
          <w:p w14:paraId="57F2B1BB" w14:textId="77777777" w:rsidR="00591DD3" w:rsidRPr="00DC0757" w:rsidRDefault="00591DD3" w:rsidP="003705D7">
            <w:pPr>
              <w:pStyle w:val="TAC"/>
            </w:pPr>
            <w:r w:rsidRPr="00DC0757">
              <w:t>TC10</w:t>
            </w:r>
          </w:p>
        </w:tc>
        <w:tc>
          <w:tcPr>
            <w:tcW w:w="394" w:type="pct"/>
          </w:tcPr>
          <w:p w14:paraId="14993937" w14:textId="77777777" w:rsidR="00591DD3" w:rsidRPr="00DC0757" w:rsidRDefault="00591DD3" w:rsidP="003705D7">
            <w:pPr>
              <w:pStyle w:val="TAC"/>
            </w:pPr>
            <w:r w:rsidRPr="00DC0757">
              <w:t>TC10</w:t>
            </w:r>
          </w:p>
        </w:tc>
        <w:tc>
          <w:tcPr>
            <w:tcW w:w="393" w:type="pct"/>
          </w:tcPr>
          <w:p w14:paraId="5534A422" w14:textId="77777777" w:rsidR="00591DD3" w:rsidRPr="00DC0757" w:rsidRDefault="00591DD3" w:rsidP="003705D7">
            <w:pPr>
              <w:pStyle w:val="TAC"/>
            </w:pPr>
            <w:r w:rsidRPr="00DC0757">
              <w:t>TC11</w:t>
            </w:r>
          </w:p>
        </w:tc>
        <w:tc>
          <w:tcPr>
            <w:tcW w:w="393" w:type="pct"/>
          </w:tcPr>
          <w:p w14:paraId="5F898C2F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TC11</w:t>
            </w:r>
          </w:p>
        </w:tc>
        <w:tc>
          <w:tcPr>
            <w:tcW w:w="394" w:type="pct"/>
          </w:tcPr>
          <w:p w14:paraId="3AD3CD21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rFonts w:hint="eastAsia"/>
                <w:lang w:val="en-US" w:eastAsia="zh-CN"/>
              </w:rPr>
              <w:t>TC11</w:t>
            </w:r>
          </w:p>
        </w:tc>
        <w:tc>
          <w:tcPr>
            <w:tcW w:w="843" w:type="pct"/>
          </w:tcPr>
          <w:p w14:paraId="6A712D99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TC12</w:t>
            </w:r>
          </w:p>
        </w:tc>
        <w:tc>
          <w:tcPr>
            <w:tcW w:w="847" w:type="pct"/>
          </w:tcPr>
          <w:p w14:paraId="12EF32C8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TC13</w:t>
            </w:r>
          </w:p>
        </w:tc>
      </w:tr>
    </w:tbl>
    <w:p w14:paraId="147C14E3" w14:textId="77777777" w:rsidR="00591DD3" w:rsidRPr="00DC0757" w:rsidRDefault="00591DD3" w:rsidP="00591DD3"/>
    <w:p w14:paraId="7739FF89" w14:textId="77777777" w:rsidR="00591DD3" w:rsidRDefault="00591DD3" w:rsidP="00591DD3">
      <w:pPr>
        <w:pStyle w:val="TH"/>
      </w:pPr>
      <w:r>
        <w:lastRenderedPageBreak/>
        <w:t>Table 4.5-1b: Test configurations for single-band Multi-RAT capable MSR BS (CS14-</w:t>
      </w:r>
      <w:r>
        <w:rPr>
          <w:rFonts w:hint="eastAsia"/>
          <w:lang w:val="en-US" w:eastAsia="zh-CN"/>
        </w:rPr>
        <w:t>17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778"/>
        <w:gridCol w:w="830"/>
        <w:gridCol w:w="890"/>
        <w:gridCol w:w="1192"/>
        <w:gridCol w:w="1202"/>
        <w:gridCol w:w="1202"/>
        <w:gridCol w:w="1202"/>
        <w:gridCol w:w="1209"/>
      </w:tblGrid>
      <w:tr w:rsidR="00591DD3" w14:paraId="4AFCCD5A" w14:textId="77777777" w:rsidTr="003705D7">
        <w:trPr>
          <w:tblHeader/>
          <w:jc w:val="center"/>
        </w:trPr>
        <w:tc>
          <w:tcPr>
            <w:tcW w:w="584" w:type="pct"/>
          </w:tcPr>
          <w:p w14:paraId="070D1805" w14:textId="77777777" w:rsidR="00591DD3" w:rsidRDefault="00591DD3" w:rsidP="003705D7">
            <w:pPr>
              <w:pStyle w:val="TAH"/>
            </w:pPr>
            <w:r>
              <w:t>Capability Set</w:t>
            </w:r>
          </w:p>
        </w:tc>
        <w:tc>
          <w:tcPr>
            <w:tcW w:w="1297" w:type="pct"/>
            <w:gridSpan w:val="3"/>
          </w:tcPr>
          <w:p w14:paraId="1C5F2500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lang w:val="sv-FI"/>
              </w:rPr>
              <w:t>UTRA + E-UTRA +</w:t>
            </w:r>
          </w:p>
          <w:p w14:paraId="091B38C9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bCs/>
                <w:szCs w:val="18"/>
                <w:lang w:val="sv-FI"/>
              </w:rPr>
              <w:t>NB-IoT standalone</w:t>
            </w:r>
            <w:r>
              <w:rPr>
                <w:bCs/>
                <w:szCs w:val="18"/>
                <w:lang w:val="sv-FI" w:eastAsia="zh-CN"/>
              </w:rPr>
              <w:t xml:space="preserve"> </w:t>
            </w:r>
            <w:r>
              <w:rPr>
                <w:lang w:val="sv-FI"/>
              </w:rPr>
              <w:t>(CS 14)</w:t>
            </w:r>
          </w:p>
        </w:tc>
        <w:tc>
          <w:tcPr>
            <w:tcW w:w="619" w:type="pct"/>
          </w:tcPr>
          <w:p w14:paraId="745E2AF1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lang w:val="sv-FI"/>
              </w:rPr>
              <w:t>GSM + UTRA + E-UTRA + NB-IoT standalone</w:t>
            </w:r>
            <w:r>
              <w:rPr>
                <w:lang w:val="sv-FI"/>
              </w:rPr>
              <w:br/>
              <w:t>(CS 15)</w:t>
            </w:r>
          </w:p>
        </w:tc>
        <w:tc>
          <w:tcPr>
            <w:tcW w:w="1248" w:type="pct"/>
            <w:gridSpan w:val="2"/>
          </w:tcPr>
          <w:p w14:paraId="5BA25B08" w14:textId="77777777" w:rsidR="00591DD3" w:rsidRPr="004C022D" w:rsidRDefault="00591DD3" w:rsidP="003705D7">
            <w:pPr>
              <w:pStyle w:val="TAH"/>
              <w:rPr>
                <w:lang w:val="en-US"/>
              </w:rPr>
            </w:pPr>
            <w:r w:rsidRPr="004C022D">
              <w:rPr>
                <w:lang w:val="en-US"/>
              </w:rPr>
              <w:t xml:space="preserve">NR + E-UTRA </w:t>
            </w:r>
          </w:p>
          <w:p w14:paraId="7E8B28EE" w14:textId="77777777" w:rsidR="00591DD3" w:rsidRDefault="00591DD3" w:rsidP="003705D7">
            <w:pPr>
              <w:pStyle w:val="TAH"/>
              <w:rPr>
                <w:bCs/>
                <w:szCs w:val="18"/>
                <w:lang w:val="en-US" w:eastAsia="zh-CN"/>
              </w:rPr>
            </w:pPr>
            <w:r w:rsidRPr="004C022D">
              <w:rPr>
                <w:bCs/>
                <w:szCs w:val="18"/>
                <w:lang w:val="en-US" w:eastAsia="ja-JP"/>
              </w:rPr>
              <w:t>NB-IoT in-band</w:t>
            </w:r>
            <w:r>
              <w:rPr>
                <w:rFonts w:hint="eastAsia"/>
                <w:bCs/>
                <w:szCs w:val="18"/>
                <w:lang w:val="en-US" w:eastAsia="zh-CN"/>
              </w:rPr>
              <w:t>(Note2)</w:t>
            </w:r>
          </w:p>
          <w:p w14:paraId="3BAE294C" w14:textId="77777777" w:rsidR="00591DD3" w:rsidRDefault="00591DD3" w:rsidP="003705D7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</w:t>
            </w:r>
            <w:r>
              <w:rPr>
                <w:rFonts w:hint="eastAsia"/>
                <w:bCs/>
                <w:szCs w:val="18"/>
                <w:lang w:val="en-US" w:eastAsia="zh-CN"/>
              </w:rPr>
              <w:t>(Note3)</w:t>
            </w:r>
          </w:p>
          <w:p w14:paraId="237325BF" w14:textId="77777777" w:rsidR="00591DD3" w:rsidRDefault="00591DD3" w:rsidP="003705D7">
            <w:pPr>
              <w:pStyle w:val="TAH"/>
            </w:pPr>
            <w:r>
              <w:rPr>
                <w:lang w:val="en-US" w:eastAsia="ja-JP"/>
              </w:rPr>
              <w:t>(CS 16)</w:t>
            </w:r>
          </w:p>
        </w:tc>
        <w:tc>
          <w:tcPr>
            <w:tcW w:w="1249" w:type="pct"/>
            <w:gridSpan w:val="2"/>
          </w:tcPr>
          <w:p w14:paraId="137BE1C3" w14:textId="77777777" w:rsidR="00591DD3" w:rsidRDefault="00591DD3" w:rsidP="003705D7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NR + NB-IoT standalone + E-UTRA</w:t>
            </w:r>
          </w:p>
          <w:p w14:paraId="1290B35C" w14:textId="77777777" w:rsidR="00591DD3" w:rsidRDefault="00591DD3" w:rsidP="003705D7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in-band</w:t>
            </w:r>
            <w:r>
              <w:rPr>
                <w:rFonts w:hint="eastAsia"/>
                <w:bCs/>
                <w:szCs w:val="18"/>
                <w:lang w:val="en-US" w:eastAsia="zh-CN"/>
              </w:rPr>
              <w:t>(Note2)</w:t>
            </w:r>
          </w:p>
          <w:p w14:paraId="543D88C4" w14:textId="77777777" w:rsidR="00591DD3" w:rsidRDefault="00591DD3" w:rsidP="003705D7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</w:t>
            </w:r>
            <w:r>
              <w:rPr>
                <w:rFonts w:hint="eastAsia"/>
                <w:bCs/>
                <w:szCs w:val="18"/>
                <w:lang w:val="en-US" w:eastAsia="zh-CN"/>
              </w:rPr>
              <w:t>(Note3)</w:t>
            </w:r>
          </w:p>
          <w:p w14:paraId="57B4B7D2" w14:textId="77777777" w:rsidR="00591DD3" w:rsidRDefault="00591DD3" w:rsidP="003705D7">
            <w:pPr>
              <w:pStyle w:val="TAH"/>
            </w:pPr>
            <w:r>
              <w:rPr>
                <w:lang w:val="en-US" w:eastAsia="ja-JP"/>
              </w:rPr>
              <w:t>(CS 17)</w:t>
            </w:r>
          </w:p>
        </w:tc>
      </w:tr>
      <w:tr w:rsidR="00591DD3" w14:paraId="04A92893" w14:textId="77777777" w:rsidTr="003705D7">
        <w:trPr>
          <w:tblHeader/>
          <w:jc w:val="center"/>
        </w:trPr>
        <w:tc>
          <w:tcPr>
            <w:tcW w:w="584" w:type="pct"/>
          </w:tcPr>
          <w:p w14:paraId="5F5EDC45" w14:textId="77777777" w:rsidR="00591DD3" w:rsidRDefault="00591DD3" w:rsidP="003705D7">
            <w:pPr>
              <w:pStyle w:val="TAH"/>
              <w:rPr>
                <w:i/>
              </w:rPr>
            </w:pPr>
            <w:r>
              <w:t>BS test case</w:t>
            </w:r>
          </w:p>
        </w:tc>
        <w:tc>
          <w:tcPr>
            <w:tcW w:w="404" w:type="pct"/>
            <w:vAlign w:val="center"/>
          </w:tcPr>
          <w:p w14:paraId="55353674" w14:textId="77777777" w:rsidR="00591DD3" w:rsidRDefault="00591DD3" w:rsidP="003705D7">
            <w:pPr>
              <w:pStyle w:val="TAH"/>
            </w:pPr>
            <w:r>
              <w:t>BC1</w:t>
            </w:r>
          </w:p>
        </w:tc>
        <w:tc>
          <w:tcPr>
            <w:tcW w:w="431" w:type="pct"/>
            <w:vAlign w:val="center"/>
          </w:tcPr>
          <w:p w14:paraId="7576F5DA" w14:textId="77777777" w:rsidR="00591DD3" w:rsidRDefault="00591DD3" w:rsidP="003705D7">
            <w:pPr>
              <w:pStyle w:val="TAH"/>
            </w:pPr>
            <w:r>
              <w:t>BC2</w:t>
            </w:r>
          </w:p>
        </w:tc>
        <w:tc>
          <w:tcPr>
            <w:tcW w:w="461" w:type="pct"/>
            <w:vAlign w:val="center"/>
          </w:tcPr>
          <w:p w14:paraId="6FC293BE" w14:textId="77777777" w:rsidR="00591DD3" w:rsidRDefault="00591DD3" w:rsidP="003705D7">
            <w:pPr>
              <w:pStyle w:val="TAH"/>
            </w:pPr>
            <w:r>
              <w:rPr>
                <w:rFonts w:hint="eastAsia"/>
                <w:lang w:val="en-US" w:eastAsia="zh-CN"/>
              </w:rPr>
              <w:t>BC3</w:t>
            </w:r>
          </w:p>
        </w:tc>
        <w:tc>
          <w:tcPr>
            <w:tcW w:w="619" w:type="pct"/>
            <w:vAlign w:val="center"/>
          </w:tcPr>
          <w:p w14:paraId="16AAE16D" w14:textId="77777777" w:rsidR="00591DD3" w:rsidRDefault="00591DD3" w:rsidP="003705D7">
            <w:pPr>
              <w:pStyle w:val="TAH"/>
            </w:pPr>
            <w:r>
              <w:t>BC2</w:t>
            </w:r>
          </w:p>
        </w:tc>
        <w:tc>
          <w:tcPr>
            <w:tcW w:w="624" w:type="pct"/>
          </w:tcPr>
          <w:p w14:paraId="3496E0C0" w14:textId="77777777" w:rsidR="00591DD3" w:rsidRDefault="00591DD3" w:rsidP="003705D7">
            <w:pPr>
              <w:pStyle w:val="TAH"/>
            </w:pPr>
            <w:r>
              <w:rPr>
                <w:lang w:eastAsia="ja-JP"/>
              </w:rPr>
              <w:t>BC1 and BC2</w:t>
            </w:r>
          </w:p>
        </w:tc>
        <w:tc>
          <w:tcPr>
            <w:tcW w:w="624" w:type="pct"/>
          </w:tcPr>
          <w:p w14:paraId="1B38EA89" w14:textId="77777777" w:rsidR="00591DD3" w:rsidRDefault="00591DD3" w:rsidP="003705D7">
            <w:pPr>
              <w:pStyle w:val="TAH"/>
            </w:pPr>
            <w:r>
              <w:rPr>
                <w:lang w:eastAsia="ja-JP"/>
              </w:rPr>
              <w:t>BC3</w:t>
            </w:r>
          </w:p>
        </w:tc>
        <w:tc>
          <w:tcPr>
            <w:tcW w:w="624" w:type="pct"/>
            <w:vAlign w:val="center"/>
          </w:tcPr>
          <w:p w14:paraId="718A59DD" w14:textId="77777777" w:rsidR="00591DD3" w:rsidRDefault="00591DD3" w:rsidP="003705D7">
            <w:pPr>
              <w:pStyle w:val="TAH"/>
            </w:pPr>
            <w:r>
              <w:rPr>
                <w:lang w:eastAsia="ja-JP"/>
              </w:rPr>
              <w:t>BC1 and BC2</w:t>
            </w:r>
          </w:p>
        </w:tc>
        <w:tc>
          <w:tcPr>
            <w:tcW w:w="625" w:type="pct"/>
            <w:vAlign w:val="center"/>
          </w:tcPr>
          <w:p w14:paraId="63A67A27" w14:textId="77777777" w:rsidR="00591DD3" w:rsidRDefault="00591DD3" w:rsidP="003705D7">
            <w:pPr>
              <w:pStyle w:val="TAH"/>
            </w:pPr>
            <w:r>
              <w:rPr>
                <w:lang w:eastAsia="ja-JP"/>
              </w:rPr>
              <w:t>BC3</w:t>
            </w:r>
          </w:p>
        </w:tc>
      </w:tr>
      <w:tr w:rsidR="00591DD3" w:rsidRPr="00993332" w14:paraId="4A5159E1" w14:textId="77777777" w:rsidTr="003705D7">
        <w:trPr>
          <w:jc w:val="center"/>
        </w:trPr>
        <w:tc>
          <w:tcPr>
            <w:tcW w:w="584" w:type="pct"/>
          </w:tcPr>
          <w:p w14:paraId="68865349" w14:textId="77777777" w:rsidR="00591DD3" w:rsidRDefault="00591DD3" w:rsidP="003705D7">
            <w:pPr>
              <w:pStyle w:val="TAL"/>
              <w:rPr>
                <w:rFonts w:cs="Arial"/>
                <w:b/>
              </w:rPr>
            </w:pPr>
            <w:r>
              <w:t>Emission tests</w:t>
            </w:r>
          </w:p>
        </w:tc>
        <w:tc>
          <w:tcPr>
            <w:tcW w:w="404" w:type="pct"/>
          </w:tcPr>
          <w:p w14:paraId="04360717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431" w:type="pct"/>
          </w:tcPr>
          <w:p w14:paraId="27BAC297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461" w:type="pct"/>
          </w:tcPr>
          <w:p w14:paraId="42C7EE67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619" w:type="pct"/>
          </w:tcPr>
          <w:p w14:paraId="0B11AD34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t>TC13</w:t>
            </w:r>
            <w:r>
              <w:rPr>
                <w:rFonts w:hint="eastAsia"/>
                <w:lang w:val="en-US" w:eastAsia="zh-CN"/>
              </w:rPr>
              <w:t>, (TC12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TC13) (NOTE4)</w:t>
            </w:r>
          </w:p>
        </w:tc>
        <w:tc>
          <w:tcPr>
            <w:tcW w:w="624" w:type="pct"/>
          </w:tcPr>
          <w:p w14:paraId="402E57D1" w14:textId="77777777" w:rsidR="00591DD3" w:rsidRDefault="00591DD3" w:rsidP="003705D7">
            <w:pPr>
              <w:pStyle w:val="TAL"/>
            </w:pPr>
            <w:r>
              <w:t>C, NI, NG: TC21</w:t>
            </w:r>
          </w:p>
          <w:p w14:paraId="4CEBC20B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0B800707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</w:p>
          <w:p w14:paraId="499A41A7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3DD580A8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NTC21, TC21</w:t>
            </w:r>
          </w:p>
          <w:p w14:paraId="42B57078" w14:textId="77777777" w:rsidR="00591DD3" w:rsidRDefault="00591DD3" w:rsidP="003705D7">
            <w:pPr>
              <w:pStyle w:val="TAL"/>
            </w:pPr>
          </w:p>
        </w:tc>
        <w:tc>
          <w:tcPr>
            <w:tcW w:w="624" w:type="pct"/>
          </w:tcPr>
          <w:p w14:paraId="45A8715A" w14:textId="77777777" w:rsidR="00591DD3" w:rsidRDefault="00591DD3" w:rsidP="003705D7">
            <w:pPr>
              <w:pStyle w:val="TAL"/>
            </w:pPr>
            <w:r>
              <w:t>C, NI, NG: TC21</w:t>
            </w:r>
          </w:p>
          <w:p w14:paraId="6A1167A7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38C26954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</w:p>
          <w:p w14:paraId="154F986E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2997706E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NTC21, TC21</w:t>
            </w:r>
          </w:p>
          <w:p w14:paraId="31C0F5D7" w14:textId="77777777" w:rsidR="00591DD3" w:rsidRDefault="00591DD3" w:rsidP="003705D7">
            <w:pPr>
              <w:pStyle w:val="TAL"/>
            </w:pPr>
          </w:p>
        </w:tc>
        <w:tc>
          <w:tcPr>
            <w:tcW w:w="624" w:type="pct"/>
          </w:tcPr>
          <w:p w14:paraId="52A416B1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7C07591E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40F2C56A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25" w:type="pct"/>
          </w:tcPr>
          <w:p w14:paraId="3C8C548A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6E941496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41E6B242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lang w:val="sv-SE"/>
              </w:rPr>
              <w:t>NG: TC22</w:t>
            </w:r>
          </w:p>
        </w:tc>
      </w:tr>
      <w:tr w:rsidR="00591DD3" w:rsidRPr="00993332" w14:paraId="14A4CCAC" w14:textId="77777777" w:rsidTr="003705D7">
        <w:trPr>
          <w:jc w:val="center"/>
        </w:trPr>
        <w:tc>
          <w:tcPr>
            <w:tcW w:w="584" w:type="pct"/>
          </w:tcPr>
          <w:p w14:paraId="2DF1E6A7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t>Immunity tests</w:t>
            </w:r>
          </w:p>
        </w:tc>
        <w:tc>
          <w:tcPr>
            <w:tcW w:w="404" w:type="pct"/>
          </w:tcPr>
          <w:p w14:paraId="342A6D4F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431" w:type="pct"/>
          </w:tcPr>
          <w:p w14:paraId="5AB044F7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461" w:type="pct"/>
          </w:tcPr>
          <w:p w14:paraId="3752ACB2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619" w:type="pct"/>
          </w:tcPr>
          <w:p w14:paraId="79B7F0E4" w14:textId="77777777" w:rsidR="00591DD3" w:rsidRDefault="00591DD3" w:rsidP="003705D7">
            <w:pPr>
              <w:pStyle w:val="TAL"/>
            </w:pPr>
            <w:r>
              <w:t>TC13</w:t>
            </w:r>
          </w:p>
        </w:tc>
        <w:tc>
          <w:tcPr>
            <w:tcW w:w="624" w:type="pct"/>
          </w:tcPr>
          <w:p w14:paraId="20A15EEE" w14:textId="77777777" w:rsidR="00591DD3" w:rsidRDefault="00591DD3" w:rsidP="003705D7">
            <w:pPr>
              <w:pStyle w:val="TAL"/>
            </w:pPr>
            <w:r>
              <w:t>C, NI, NG: TC21</w:t>
            </w:r>
          </w:p>
          <w:p w14:paraId="69C38CED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0E025058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</w:p>
          <w:p w14:paraId="09D0F732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30A7E79F" w14:textId="77777777" w:rsidR="00591DD3" w:rsidRDefault="00591DD3" w:rsidP="003705D7">
            <w:pPr>
              <w:pStyle w:val="TAL"/>
            </w:pPr>
            <w:r>
              <w:rPr>
                <w:lang w:val="en-US"/>
              </w:rPr>
              <w:t>C/NC, C/NCNI, C/NCNG: NTC21, TC21</w:t>
            </w:r>
          </w:p>
        </w:tc>
        <w:tc>
          <w:tcPr>
            <w:tcW w:w="624" w:type="pct"/>
          </w:tcPr>
          <w:p w14:paraId="346D89EA" w14:textId="77777777" w:rsidR="00591DD3" w:rsidRDefault="00591DD3" w:rsidP="003705D7">
            <w:pPr>
              <w:pStyle w:val="TAL"/>
            </w:pPr>
            <w:r>
              <w:t>C, NI, NG: TC21</w:t>
            </w:r>
          </w:p>
          <w:p w14:paraId="6950B6F6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5887FD37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</w:p>
          <w:p w14:paraId="740A1EDD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434EF61A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NTC21, TC21</w:t>
            </w:r>
          </w:p>
          <w:p w14:paraId="474419FD" w14:textId="77777777" w:rsidR="00591DD3" w:rsidRDefault="00591DD3" w:rsidP="003705D7">
            <w:pPr>
              <w:pStyle w:val="TAL"/>
            </w:pPr>
          </w:p>
        </w:tc>
        <w:tc>
          <w:tcPr>
            <w:tcW w:w="624" w:type="pct"/>
          </w:tcPr>
          <w:p w14:paraId="1AA5D0E2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664B3D00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6F700D1A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25" w:type="pct"/>
          </w:tcPr>
          <w:p w14:paraId="38B3920F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5BF72DC7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34A40D73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lang w:val="sv-SE"/>
              </w:rPr>
              <w:t>NG: TC22</w:t>
            </w:r>
          </w:p>
        </w:tc>
      </w:tr>
      <w:tr w:rsidR="00591DD3" w14:paraId="34AC79B6" w14:textId="77777777" w:rsidTr="003705D7">
        <w:trPr>
          <w:jc w:val="center"/>
        </w:trPr>
        <w:tc>
          <w:tcPr>
            <w:tcW w:w="5000" w:type="pct"/>
            <w:gridSpan w:val="9"/>
          </w:tcPr>
          <w:p w14:paraId="114C9870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4280ABC5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5D4A8F6A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106CB019" w14:textId="77777777" w:rsidR="00591DD3" w:rsidRPr="004C022D" w:rsidRDefault="00591DD3" w:rsidP="003705D7">
            <w:pPr>
              <w:pStyle w:val="TAN"/>
              <w:rPr>
                <w:lang w:val="en-US"/>
              </w:rPr>
            </w:pPr>
            <w:r>
              <w:rPr>
                <w:lang w:eastAsia="ja-JP"/>
              </w:rPr>
              <w:t>NOTE 4:</w:t>
            </w:r>
            <w:r>
              <w:tab/>
              <w:t>For Band 3, the test configuration is only applicable if UTRA is declared to be supported in Band 3.</w:t>
            </w:r>
          </w:p>
        </w:tc>
      </w:tr>
    </w:tbl>
    <w:p w14:paraId="57C611A9" w14:textId="77777777" w:rsidR="00591DD3" w:rsidRDefault="00591DD3" w:rsidP="00591DD3"/>
    <w:p w14:paraId="64A0525D" w14:textId="77777777" w:rsidR="00591DD3" w:rsidRDefault="00591DD3" w:rsidP="00591DD3">
      <w:pPr>
        <w:pStyle w:val="TH"/>
      </w:pPr>
      <w:r>
        <w:lastRenderedPageBreak/>
        <w:t>Table 4.5-1</w:t>
      </w:r>
      <w:r>
        <w:rPr>
          <w:rFonts w:hint="eastAsia"/>
          <w:lang w:val="en-US" w:eastAsia="zh-CN"/>
        </w:rPr>
        <w:t>c</w:t>
      </w:r>
      <w:r>
        <w:t>: Test configurations for single-band Multi-RAT capable MSR BS (CS1</w:t>
      </w:r>
      <w:r>
        <w:rPr>
          <w:rFonts w:hint="eastAsia"/>
          <w:lang w:val="en-US" w:eastAsia="zh-CN"/>
        </w:rPr>
        <w:t>8</w:t>
      </w:r>
      <w:r>
        <w:t>-</w:t>
      </w:r>
      <w:r>
        <w:rPr>
          <w:rFonts w:hint="eastAsia"/>
          <w:lang w:val="en-US" w:eastAsia="zh-CN"/>
        </w:rPr>
        <w:t>19</w:t>
      </w:r>
      <w:r>
        <w:t>)</w:t>
      </w:r>
    </w:p>
    <w:tbl>
      <w:tblPr>
        <w:tblW w:w="46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989"/>
        <w:gridCol w:w="3613"/>
      </w:tblGrid>
      <w:tr w:rsidR="00591DD3" w14:paraId="36B47FF5" w14:textId="77777777" w:rsidTr="003705D7">
        <w:trPr>
          <w:tblHeader/>
          <w:jc w:val="center"/>
        </w:trPr>
        <w:tc>
          <w:tcPr>
            <w:tcW w:w="1349" w:type="pct"/>
          </w:tcPr>
          <w:p w14:paraId="7584AF0C" w14:textId="77777777" w:rsidR="00591DD3" w:rsidRDefault="00591DD3" w:rsidP="003705D7">
            <w:pPr>
              <w:pStyle w:val="TAH"/>
            </w:pPr>
            <w:r>
              <w:t>Capability Set</w:t>
            </w:r>
          </w:p>
        </w:tc>
        <w:tc>
          <w:tcPr>
            <w:tcW w:w="1653" w:type="pct"/>
          </w:tcPr>
          <w:p w14:paraId="7E3C4376" w14:textId="77777777" w:rsidR="00591DD3" w:rsidRPr="004C022D" w:rsidRDefault="00591DD3" w:rsidP="003705D7">
            <w:pPr>
              <w:pStyle w:val="TAH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GSM + NR + E-UTRA</w:t>
            </w:r>
          </w:p>
          <w:p w14:paraId="68F4F97B" w14:textId="77777777" w:rsidR="00591DD3" w:rsidRPr="004C022D" w:rsidRDefault="00591DD3" w:rsidP="003705D7">
            <w:pPr>
              <w:pStyle w:val="TAH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NB-IoT in-band (NOTE 2)</w:t>
            </w:r>
          </w:p>
          <w:p w14:paraId="1913C804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NB-IoT guard band (NOTE3)</w:t>
            </w:r>
          </w:p>
          <w:p w14:paraId="26ECFD3F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(CS 18)</w:t>
            </w:r>
          </w:p>
        </w:tc>
        <w:tc>
          <w:tcPr>
            <w:tcW w:w="1996" w:type="pct"/>
          </w:tcPr>
          <w:p w14:paraId="6CBC31C6" w14:textId="77777777" w:rsidR="00591DD3" w:rsidRPr="004C022D" w:rsidRDefault="00591DD3" w:rsidP="003705D7">
            <w:pPr>
              <w:pStyle w:val="TAH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UTRA + NR + E-UTRA</w:t>
            </w:r>
          </w:p>
          <w:p w14:paraId="0ACE7B9C" w14:textId="77777777" w:rsidR="00591DD3" w:rsidRPr="004C022D" w:rsidRDefault="00591DD3" w:rsidP="003705D7">
            <w:pPr>
              <w:pStyle w:val="TAH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NB-IoT in-band (NOTE 2)</w:t>
            </w:r>
          </w:p>
          <w:p w14:paraId="2E68BAC2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NB-IoT guard band  (NOTE 3)</w:t>
            </w:r>
          </w:p>
          <w:p w14:paraId="02D168F7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(CS19)</w:t>
            </w:r>
          </w:p>
        </w:tc>
      </w:tr>
      <w:tr w:rsidR="00591DD3" w14:paraId="62B7E217" w14:textId="77777777" w:rsidTr="003705D7">
        <w:trPr>
          <w:tblHeader/>
          <w:jc w:val="center"/>
        </w:trPr>
        <w:tc>
          <w:tcPr>
            <w:tcW w:w="1349" w:type="pct"/>
          </w:tcPr>
          <w:p w14:paraId="459DA4A3" w14:textId="77777777" w:rsidR="00591DD3" w:rsidRDefault="00591DD3" w:rsidP="003705D7">
            <w:pPr>
              <w:pStyle w:val="TAH"/>
              <w:rPr>
                <w:i/>
              </w:rPr>
            </w:pPr>
            <w:r>
              <w:t>BS test case</w:t>
            </w:r>
          </w:p>
        </w:tc>
        <w:tc>
          <w:tcPr>
            <w:tcW w:w="1653" w:type="pct"/>
            <w:vAlign w:val="center"/>
          </w:tcPr>
          <w:p w14:paraId="4BC1C865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BC2</w:t>
            </w:r>
          </w:p>
        </w:tc>
        <w:tc>
          <w:tcPr>
            <w:tcW w:w="1996" w:type="pct"/>
            <w:vAlign w:val="center"/>
          </w:tcPr>
          <w:p w14:paraId="6431B9F5" w14:textId="77777777" w:rsidR="00591DD3" w:rsidRDefault="00591DD3" w:rsidP="003705D7">
            <w:pPr>
              <w:pStyle w:val="TAH"/>
            </w:pPr>
            <w:r>
              <w:t>BC2</w:t>
            </w:r>
          </w:p>
        </w:tc>
      </w:tr>
      <w:tr w:rsidR="00591DD3" w14:paraId="6B0279C8" w14:textId="77777777" w:rsidTr="003705D7">
        <w:trPr>
          <w:jc w:val="center"/>
        </w:trPr>
        <w:tc>
          <w:tcPr>
            <w:tcW w:w="1349" w:type="pct"/>
          </w:tcPr>
          <w:p w14:paraId="43697063" w14:textId="77777777" w:rsidR="00591DD3" w:rsidRDefault="00591DD3" w:rsidP="003705D7">
            <w:pPr>
              <w:pStyle w:val="TAL"/>
              <w:rPr>
                <w:rFonts w:cs="Arial"/>
                <w:b/>
              </w:rPr>
            </w:pPr>
            <w:r>
              <w:t>Emission tests</w:t>
            </w:r>
          </w:p>
        </w:tc>
        <w:tc>
          <w:tcPr>
            <w:tcW w:w="1653" w:type="pct"/>
          </w:tcPr>
          <w:p w14:paraId="3F094C3F" w14:textId="77777777" w:rsidR="00591DD3" w:rsidRDefault="00591DD3" w:rsidP="003705D7">
            <w:pPr>
              <w:pStyle w:val="TAL"/>
            </w:pPr>
            <w:r>
              <w:t>C, NI, NG: TC21a</w:t>
            </w:r>
          </w:p>
          <w:p w14:paraId="62BEF543" w14:textId="77777777" w:rsidR="00591DD3" w:rsidRDefault="00591DD3" w:rsidP="003705D7">
            <w:pPr>
              <w:pStyle w:val="TAL"/>
            </w:pPr>
          </w:p>
          <w:p w14:paraId="52D3E627" w14:textId="77777777" w:rsidR="00591DD3" w:rsidRDefault="00591DD3" w:rsidP="003705D7">
            <w:pPr>
              <w:pStyle w:val="TAL"/>
            </w:pPr>
            <w:r>
              <w:t>CNC, NCNI, NCNG: NTC21a</w:t>
            </w:r>
          </w:p>
          <w:p w14:paraId="263145B4" w14:textId="77777777" w:rsidR="00591DD3" w:rsidRDefault="00591DD3" w:rsidP="003705D7">
            <w:pPr>
              <w:pStyle w:val="TAL"/>
            </w:pPr>
          </w:p>
          <w:p w14:paraId="4B4BD492" w14:textId="77777777" w:rsidR="00591DD3" w:rsidRDefault="00591DD3" w:rsidP="003705D7">
            <w:pPr>
              <w:pStyle w:val="TAL"/>
            </w:pPr>
            <w:r>
              <w:t>C/NC, C/NCNI, C/NCNG: NTC21a, TC21a</w:t>
            </w:r>
          </w:p>
          <w:p w14:paraId="3726B823" w14:textId="77777777" w:rsidR="00591DD3" w:rsidRDefault="00591DD3" w:rsidP="003705D7">
            <w:pPr>
              <w:pStyle w:val="TAL"/>
            </w:pPr>
          </w:p>
        </w:tc>
        <w:tc>
          <w:tcPr>
            <w:tcW w:w="1996" w:type="pct"/>
          </w:tcPr>
          <w:p w14:paraId="6372DB0C" w14:textId="77777777" w:rsidR="00591DD3" w:rsidRDefault="00591DD3" w:rsidP="003705D7">
            <w:pPr>
              <w:pStyle w:val="TAL"/>
            </w:pPr>
            <w:r>
              <w:t>C, NI, NG: TC21b</w:t>
            </w:r>
          </w:p>
          <w:p w14:paraId="484A4E60" w14:textId="77777777" w:rsidR="00591DD3" w:rsidRDefault="00591DD3" w:rsidP="003705D7">
            <w:pPr>
              <w:pStyle w:val="TAL"/>
            </w:pPr>
          </w:p>
          <w:p w14:paraId="65AD8BBE" w14:textId="77777777" w:rsidR="00591DD3" w:rsidRDefault="00591DD3" w:rsidP="003705D7">
            <w:pPr>
              <w:pStyle w:val="TAL"/>
            </w:pPr>
            <w:r>
              <w:t>CNC, NCNI, NCNG: NTC21b</w:t>
            </w:r>
          </w:p>
          <w:p w14:paraId="4DD6F42E" w14:textId="77777777" w:rsidR="00591DD3" w:rsidRDefault="00591DD3" w:rsidP="003705D7">
            <w:pPr>
              <w:pStyle w:val="TAL"/>
            </w:pPr>
          </w:p>
          <w:p w14:paraId="4A6261BA" w14:textId="77777777" w:rsidR="00591DD3" w:rsidRDefault="00591DD3" w:rsidP="003705D7">
            <w:pPr>
              <w:pStyle w:val="TAL"/>
            </w:pPr>
            <w:r>
              <w:t>C/NC, C/NCNI, C/NCNG: NTC21b, TC21b</w:t>
            </w:r>
          </w:p>
          <w:p w14:paraId="3B4BEE51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</w:p>
        </w:tc>
      </w:tr>
      <w:tr w:rsidR="00591DD3" w14:paraId="11CB0CD4" w14:textId="77777777" w:rsidTr="003705D7">
        <w:trPr>
          <w:jc w:val="center"/>
        </w:trPr>
        <w:tc>
          <w:tcPr>
            <w:tcW w:w="1349" w:type="pct"/>
          </w:tcPr>
          <w:p w14:paraId="5906DE1F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t>Immunity tests</w:t>
            </w:r>
          </w:p>
        </w:tc>
        <w:tc>
          <w:tcPr>
            <w:tcW w:w="1653" w:type="pct"/>
          </w:tcPr>
          <w:p w14:paraId="77843DD3" w14:textId="77777777" w:rsidR="00591DD3" w:rsidRDefault="00591DD3" w:rsidP="003705D7">
            <w:pPr>
              <w:pStyle w:val="TAL"/>
            </w:pPr>
            <w:r>
              <w:t>C, NI, NG: TC21a</w:t>
            </w:r>
          </w:p>
          <w:p w14:paraId="2744BD71" w14:textId="77777777" w:rsidR="00591DD3" w:rsidRDefault="00591DD3" w:rsidP="003705D7">
            <w:pPr>
              <w:pStyle w:val="TAL"/>
            </w:pPr>
          </w:p>
          <w:p w14:paraId="13246036" w14:textId="77777777" w:rsidR="00591DD3" w:rsidRDefault="00591DD3" w:rsidP="003705D7">
            <w:pPr>
              <w:pStyle w:val="TAL"/>
            </w:pPr>
            <w:r>
              <w:t>CNC, NCNI, NCNG: NTC21a</w:t>
            </w:r>
          </w:p>
          <w:p w14:paraId="758BA805" w14:textId="77777777" w:rsidR="00591DD3" w:rsidRDefault="00591DD3" w:rsidP="003705D7">
            <w:pPr>
              <w:pStyle w:val="TAL"/>
            </w:pPr>
          </w:p>
          <w:p w14:paraId="09B9AEB2" w14:textId="77777777" w:rsidR="00591DD3" w:rsidRDefault="00591DD3" w:rsidP="003705D7">
            <w:pPr>
              <w:pStyle w:val="TAL"/>
            </w:pPr>
            <w:r>
              <w:t>C/NC, C/NCNI, C/NCNG: NTC21a, TC21a</w:t>
            </w:r>
          </w:p>
          <w:p w14:paraId="336FA547" w14:textId="77777777" w:rsidR="00591DD3" w:rsidRDefault="00591DD3" w:rsidP="003705D7">
            <w:pPr>
              <w:pStyle w:val="TAL"/>
            </w:pPr>
          </w:p>
        </w:tc>
        <w:tc>
          <w:tcPr>
            <w:tcW w:w="1996" w:type="pct"/>
          </w:tcPr>
          <w:p w14:paraId="5D245AA0" w14:textId="77777777" w:rsidR="00591DD3" w:rsidRDefault="00591DD3" w:rsidP="003705D7">
            <w:pPr>
              <w:pStyle w:val="TAL"/>
            </w:pPr>
            <w:r>
              <w:t>C, NI, NG: TC21b</w:t>
            </w:r>
          </w:p>
          <w:p w14:paraId="56B5910D" w14:textId="77777777" w:rsidR="00591DD3" w:rsidRDefault="00591DD3" w:rsidP="003705D7">
            <w:pPr>
              <w:pStyle w:val="TAL"/>
            </w:pPr>
          </w:p>
          <w:p w14:paraId="0E8A9344" w14:textId="77777777" w:rsidR="00591DD3" w:rsidRDefault="00591DD3" w:rsidP="003705D7">
            <w:pPr>
              <w:pStyle w:val="TAL"/>
            </w:pPr>
            <w:r>
              <w:t>CNC, NCNI, NCNG: NTC21b</w:t>
            </w:r>
          </w:p>
          <w:p w14:paraId="75404E9F" w14:textId="77777777" w:rsidR="00591DD3" w:rsidRDefault="00591DD3" w:rsidP="003705D7">
            <w:pPr>
              <w:pStyle w:val="TAL"/>
            </w:pPr>
          </w:p>
          <w:p w14:paraId="3F152F6F" w14:textId="77777777" w:rsidR="00591DD3" w:rsidRDefault="00591DD3" w:rsidP="003705D7">
            <w:pPr>
              <w:pStyle w:val="TAL"/>
            </w:pPr>
            <w:r>
              <w:t>C/NC, C/NCNI, C/NCNG: NTC21b, TC21b</w:t>
            </w:r>
          </w:p>
          <w:p w14:paraId="2AC990F7" w14:textId="77777777" w:rsidR="00591DD3" w:rsidRDefault="00591DD3" w:rsidP="003705D7">
            <w:pPr>
              <w:pStyle w:val="TAL"/>
            </w:pPr>
          </w:p>
        </w:tc>
      </w:tr>
      <w:tr w:rsidR="00591DD3" w14:paraId="413A9CA4" w14:textId="77777777" w:rsidTr="003705D7">
        <w:trPr>
          <w:jc w:val="center"/>
        </w:trPr>
        <w:tc>
          <w:tcPr>
            <w:tcW w:w="5000" w:type="pct"/>
            <w:gridSpan w:val="3"/>
          </w:tcPr>
          <w:p w14:paraId="35B7E43A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6ABB5C49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30D046D8" w14:textId="77777777" w:rsidR="00591DD3" w:rsidRDefault="00591DD3" w:rsidP="003705D7">
            <w:pPr>
              <w:pStyle w:val="TAN"/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</w:tc>
      </w:tr>
    </w:tbl>
    <w:p w14:paraId="0098270F" w14:textId="77777777" w:rsidR="00591DD3" w:rsidRPr="004C022D" w:rsidRDefault="00591DD3" w:rsidP="00591DD3">
      <w:pPr>
        <w:rPr>
          <w:lang w:val="en-US"/>
        </w:rPr>
      </w:pPr>
    </w:p>
    <w:p w14:paraId="681F1801" w14:textId="77777777" w:rsidR="00591DD3" w:rsidRDefault="00591DD3" w:rsidP="00591DD3">
      <w:pPr>
        <w:pStyle w:val="TH"/>
      </w:pPr>
      <w:r>
        <w:t>Table 4.5-2: Test configurations for single-band Single-RAT multi-carrier capable BS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1374"/>
        <w:gridCol w:w="1386"/>
        <w:gridCol w:w="992"/>
        <w:gridCol w:w="1200"/>
        <w:gridCol w:w="1244"/>
        <w:gridCol w:w="1353"/>
        <w:gridCol w:w="643"/>
        <w:gridCol w:w="622"/>
        <w:gridCol w:w="627"/>
      </w:tblGrid>
      <w:tr w:rsidR="00591DD3" w14:paraId="4ED1E4E9" w14:textId="77777777" w:rsidTr="003705D7">
        <w:trPr>
          <w:trHeight w:val="383"/>
          <w:tblHeader/>
          <w:jc w:val="center"/>
        </w:trPr>
        <w:tc>
          <w:tcPr>
            <w:tcW w:w="1387" w:type="dxa"/>
          </w:tcPr>
          <w:p w14:paraId="0BE8C8FE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3752" w:type="dxa"/>
            <w:gridSpan w:val="3"/>
          </w:tcPr>
          <w:p w14:paraId="7C73630E" w14:textId="77777777" w:rsidR="00591DD3" w:rsidRDefault="00591DD3" w:rsidP="003705D7">
            <w:pPr>
              <w:pStyle w:val="TAH"/>
            </w:pPr>
            <w:r>
              <w:t>UTRA (MC) capable BS (CS1)</w:t>
            </w:r>
          </w:p>
        </w:tc>
        <w:tc>
          <w:tcPr>
            <w:tcW w:w="3797" w:type="dxa"/>
            <w:gridSpan w:val="3"/>
          </w:tcPr>
          <w:p w14:paraId="71AC056C" w14:textId="77777777" w:rsidR="00591DD3" w:rsidRDefault="00591DD3" w:rsidP="003705D7">
            <w:pPr>
              <w:pStyle w:val="TAH"/>
            </w:pPr>
            <w:r>
              <w:t>E-UTRA (MC) capable BS (CS2)</w:t>
            </w:r>
          </w:p>
          <w:p w14:paraId="6F58EB74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in-band,</w:t>
            </w:r>
          </w:p>
          <w:p w14:paraId="414DBEA5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  <w:vertAlign w:val="superscript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 w14:paraId="5E97A35F" w14:textId="77777777" w:rsidR="00591DD3" w:rsidRDefault="00591DD3" w:rsidP="003705D7">
            <w:pPr>
              <w:pStyle w:val="TAH"/>
            </w:pPr>
            <w:r>
              <w:rPr>
                <w:rFonts w:cs="Arial"/>
                <w:bCs/>
                <w:szCs w:val="18"/>
              </w:rPr>
              <w:t>(Note 2, Note 3)</w:t>
            </w:r>
          </w:p>
        </w:tc>
        <w:tc>
          <w:tcPr>
            <w:tcW w:w="1892" w:type="dxa"/>
            <w:gridSpan w:val="3"/>
          </w:tcPr>
          <w:p w14:paraId="7A634EC5" w14:textId="77777777" w:rsidR="00591DD3" w:rsidRDefault="00591DD3" w:rsidP="003705D7">
            <w:pPr>
              <w:pStyle w:val="TAH"/>
            </w:pPr>
            <w:r>
              <w:t>NB-IoT (MC) capable BS (CS8)</w:t>
            </w:r>
          </w:p>
        </w:tc>
      </w:tr>
      <w:tr w:rsidR="00591DD3" w14:paraId="1273CFBE" w14:textId="77777777" w:rsidTr="003705D7">
        <w:trPr>
          <w:tblHeader/>
          <w:jc w:val="center"/>
        </w:trPr>
        <w:tc>
          <w:tcPr>
            <w:tcW w:w="1387" w:type="dxa"/>
          </w:tcPr>
          <w:p w14:paraId="65479689" w14:textId="77777777" w:rsidR="00591DD3" w:rsidRDefault="00591DD3" w:rsidP="003705D7">
            <w:pPr>
              <w:pStyle w:val="TAH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1374" w:type="dxa"/>
            <w:vAlign w:val="center"/>
          </w:tcPr>
          <w:p w14:paraId="0666E216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1386" w:type="dxa"/>
            <w:vAlign w:val="center"/>
          </w:tcPr>
          <w:p w14:paraId="33FC1114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992" w:type="dxa"/>
            <w:vAlign w:val="center"/>
          </w:tcPr>
          <w:p w14:paraId="6827F0BF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1200" w:type="dxa"/>
            <w:vAlign w:val="center"/>
          </w:tcPr>
          <w:p w14:paraId="5F4BD056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1244" w:type="dxa"/>
            <w:vAlign w:val="center"/>
          </w:tcPr>
          <w:p w14:paraId="7A84643B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1353" w:type="dxa"/>
            <w:vAlign w:val="center"/>
          </w:tcPr>
          <w:p w14:paraId="44062857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643" w:type="dxa"/>
          </w:tcPr>
          <w:p w14:paraId="3B4663A7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622" w:type="dxa"/>
          </w:tcPr>
          <w:p w14:paraId="1669D38A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27" w:type="dxa"/>
          </w:tcPr>
          <w:p w14:paraId="74E50EC0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BC3</w:t>
            </w:r>
          </w:p>
        </w:tc>
      </w:tr>
      <w:tr w:rsidR="00591DD3" w14:paraId="0DB29656" w14:textId="77777777" w:rsidTr="003705D7">
        <w:trPr>
          <w:tblHeader/>
          <w:jc w:val="center"/>
        </w:trPr>
        <w:tc>
          <w:tcPr>
            <w:tcW w:w="1387" w:type="dxa"/>
          </w:tcPr>
          <w:p w14:paraId="7FF56664" w14:textId="77777777" w:rsidR="00591DD3" w:rsidRDefault="00591DD3" w:rsidP="003705D7">
            <w:pPr>
              <w:pStyle w:val="TAL"/>
              <w:rPr>
                <w:b/>
                <w:bCs/>
              </w:rPr>
            </w:pPr>
            <w:r>
              <w:t>Emission tests</w:t>
            </w:r>
          </w:p>
        </w:tc>
        <w:tc>
          <w:tcPr>
            <w:tcW w:w="1374" w:type="dxa"/>
          </w:tcPr>
          <w:p w14:paraId="0465F747" w14:textId="77777777" w:rsidR="00591DD3" w:rsidRDefault="00591DD3" w:rsidP="003705D7">
            <w:pPr>
              <w:pStyle w:val="TAL"/>
            </w:pPr>
            <w:r>
              <w:t xml:space="preserve">C: TC1a </w:t>
            </w:r>
          </w:p>
          <w:p w14:paraId="56CC1677" w14:textId="77777777" w:rsidR="00591DD3" w:rsidRDefault="00591DD3" w:rsidP="003705D7">
            <w:pPr>
              <w:pStyle w:val="TAL"/>
            </w:pPr>
            <w:r>
              <w:t>CNC: NTC1a</w:t>
            </w:r>
          </w:p>
          <w:p w14:paraId="6E86AB7E" w14:textId="77777777" w:rsidR="00591DD3" w:rsidRDefault="00591DD3" w:rsidP="003705D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t>C/NC: TC1a and N</w:t>
            </w:r>
            <w:r>
              <w:rPr>
                <w:lang w:eastAsia="ja-JP"/>
              </w:rPr>
              <w:t xml:space="preserve">TC1a </w:t>
            </w:r>
          </w:p>
        </w:tc>
        <w:tc>
          <w:tcPr>
            <w:tcW w:w="1386" w:type="dxa"/>
          </w:tcPr>
          <w:p w14:paraId="3F6DFFED" w14:textId="77777777" w:rsidR="00591DD3" w:rsidRDefault="00591DD3" w:rsidP="003705D7">
            <w:pPr>
              <w:pStyle w:val="TAL"/>
            </w:pPr>
            <w:r>
              <w:t xml:space="preserve">C: TC1a </w:t>
            </w:r>
          </w:p>
          <w:p w14:paraId="7A000A60" w14:textId="77777777" w:rsidR="00591DD3" w:rsidRDefault="00591DD3" w:rsidP="003705D7">
            <w:pPr>
              <w:pStyle w:val="TAL"/>
            </w:pPr>
            <w:r>
              <w:t>CNC: NTC1a</w:t>
            </w:r>
          </w:p>
          <w:p w14:paraId="6E9AF890" w14:textId="77777777" w:rsidR="00591DD3" w:rsidRDefault="00591DD3" w:rsidP="003705D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t>C/NC: TC1a and N</w:t>
            </w:r>
            <w:r>
              <w:rPr>
                <w:lang w:eastAsia="ja-JP"/>
              </w:rPr>
              <w:t xml:space="preserve">TC1a </w:t>
            </w:r>
          </w:p>
        </w:tc>
        <w:tc>
          <w:tcPr>
            <w:tcW w:w="992" w:type="dxa"/>
          </w:tcPr>
          <w:p w14:paraId="4A3E9789" w14:textId="77777777" w:rsidR="00591DD3" w:rsidRDefault="00591DD3" w:rsidP="003705D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lang w:eastAsia="ja-JP"/>
              </w:rPr>
              <w:t xml:space="preserve">C: TC1b </w:t>
            </w:r>
          </w:p>
        </w:tc>
        <w:tc>
          <w:tcPr>
            <w:tcW w:w="1200" w:type="dxa"/>
          </w:tcPr>
          <w:p w14:paraId="5E4839E9" w14:textId="77777777" w:rsidR="00591DD3" w:rsidRDefault="00591DD3" w:rsidP="003705D7">
            <w:pPr>
              <w:pStyle w:val="TAL"/>
            </w:pPr>
            <w:r>
              <w:t xml:space="preserve">C: TC2 </w:t>
            </w:r>
          </w:p>
          <w:p w14:paraId="13E28301" w14:textId="77777777" w:rsidR="00591DD3" w:rsidRDefault="00591DD3" w:rsidP="003705D7">
            <w:pPr>
              <w:pStyle w:val="TAL"/>
            </w:pPr>
            <w:r>
              <w:t>CNC: NTC2</w:t>
            </w:r>
          </w:p>
          <w:p w14:paraId="73C86B4B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  <w:p w14:paraId="6AC90358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NI: TC17</w:t>
            </w:r>
          </w:p>
          <w:p w14:paraId="3C9244C6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NG: TC20</w:t>
            </w:r>
          </w:p>
        </w:tc>
        <w:tc>
          <w:tcPr>
            <w:tcW w:w="1244" w:type="dxa"/>
          </w:tcPr>
          <w:p w14:paraId="526538DE" w14:textId="77777777" w:rsidR="00591DD3" w:rsidRDefault="00591DD3" w:rsidP="003705D7">
            <w:pPr>
              <w:pStyle w:val="TAL"/>
            </w:pPr>
            <w:r>
              <w:t xml:space="preserve">C: TC2 </w:t>
            </w:r>
          </w:p>
          <w:p w14:paraId="10438DCB" w14:textId="77777777" w:rsidR="00591DD3" w:rsidRDefault="00591DD3" w:rsidP="003705D7">
            <w:pPr>
              <w:pStyle w:val="TAL"/>
            </w:pPr>
            <w:r>
              <w:t>CNC: NTC2</w:t>
            </w:r>
          </w:p>
          <w:p w14:paraId="0AA362DD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  <w:p w14:paraId="39148204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NI: TC17</w:t>
            </w:r>
          </w:p>
          <w:p w14:paraId="62CCA31A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NG: TC20</w:t>
            </w:r>
          </w:p>
        </w:tc>
        <w:tc>
          <w:tcPr>
            <w:tcW w:w="1353" w:type="dxa"/>
          </w:tcPr>
          <w:p w14:paraId="5F99F981" w14:textId="77777777" w:rsidR="00591DD3" w:rsidRDefault="00591DD3" w:rsidP="003705D7">
            <w:pPr>
              <w:pStyle w:val="TAL"/>
            </w:pPr>
            <w:r>
              <w:t xml:space="preserve">C: TC2 </w:t>
            </w:r>
          </w:p>
          <w:p w14:paraId="3105BAA2" w14:textId="77777777" w:rsidR="00591DD3" w:rsidRDefault="00591DD3" w:rsidP="003705D7">
            <w:pPr>
              <w:pStyle w:val="TAL"/>
            </w:pPr>
            <w:r>
              <w:t>CNC: NTC2</w:t>
            </w:r>
          </w:p>
          <w:p w14:paraId="43D59A7D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  <w:p w14:paraId="74948BBE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NI: TC17</w:t>
            </w:r>
          </w:p>
          <w:p w14:paraId="01C1EC2B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NG: TC20</w:t>
            </w:r>
          </w:p>
        </w:tc>
        <w:tc>
          <w:tcPr>
            <w:tcW w:w="643" w:type="dxa"/>
          </w:tcPr>
          <w:p w14:paraId="078DCFB8" w14:textId="77777777" w:rsidR="00591DD3" w:rsidRDefault="00591DD3" w:rsidP="003705D7">
            <w:pPr>
              <w:pStyle w:val="TAC"/>
            </w:pPr>
            <w:r>
              <w:t>TC8</w:t>
            </w:r>
          </w:p>
        </w:tc>
        <w:tc>
          <w:tcPr>
            <w:tcW w:w="622" w:type="dxa"/>
          </w:tcPr>
          <w:p w14:paraId="66666BC2" w14:textId="77777777" w:rsidR="00591DD3" w:rsidRDefault="00591DD3" w:rsidP="003705D7">
            <w:pPr>
              <w:pStyle w:val="TAC"/>
            </w:pPr>
            <w:r>
              <w:t>TC8</w:t>
            </w:r>
          </w:p>
        </w:tc>
        <w:tc>
          <w:tcPr>
            <w:tcW w:w="627" w:type="dxa"/>
          </w:tcPr>
          <w:p w14:paraId="0240DEDE" w14:textId="77777777" w:rsidR="00591DD3" w:rsidRDefault="00591DD3" w:rsidP="003705D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TC8</w:t>
            </w:r>
          </w:p>
        </w:tc>
      </w:tr>
      <w:tr w:rsidR="00591DD3" w14:paraId="2E80B681" w14:textId="77777777" w:rsidTr="003705D7">
        <w:trPr>
          <w:tblHeader/>
          <w:jc w:val="center"/>
        </w:trPr>
        <w:tc>
          <w:tcPr>
            <w:tcW w:w="1387" w:type="dxa"/>
          </w:tcPr>
          <w:p w14:paraId="173E10C0" w14:textId="77777777" w:rsidR="00591DD3" w:rsidRDefault="00591DD3" w:rsidP="003705D7">
            <w:pPr>
              <w:pStyle w:val="TAL"/>
            </w:pPr>
            <w:r>
              <w:t>Immunity tests</w:t>
            </w:r>
          </w:p>
        </w:tc>
        <w:tc>
          <w:tcPr>
            <w:tcW w:w="1374" w:type="dxa"/>
          </w:tcPr>
          <w:p w14:paraId="4315665F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14:paraId="27053570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14:paraId="0DDFC4E2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386" w:type="dxa"/>
          </w:tcPr>
          <w:p w14:paraId="5C90D89C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14:paraId="3BD2AF97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14:paraId="1CA7024F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992" w:type="dxa"/>
          </w:tcPr>
          <w:p w14:paraId="4E104AFE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C: TC1b</w:t>
            </w:r>
          </w:p>
        </w:tc>
        <w:tc>
          <w:tcPr>
            <w:tcW w:w="1200" w:type="dxa"/>
          </w:tcPr>
          <w:p w14:paraId="6219D840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14:paraId="1489F142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14:paraId="0AF93AEF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14:paraId="1656A104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14:paraId="146BE727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TC20</w:t>
            </w:r>
          </w:p>
        </w:tc>
        <w:tc>
          <w:tcPr>
            <w:tcW w:w="1244" w:type="dxa"/>
          </w:tcPr>
          <w:p w14:paraId="0A8F8EB3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14:paraId="4062201A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14:paraId="0F764C55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14:paraId="485B05E9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14:paraId="66FE9BDA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TC20</w:t>
            </w:r>
          </w:p>
        </w:tc>
        <w:tc>
          <w:tcPr>
            <w:tcW w:w="1353" w:type="dxa"/>
          </w:tcPr>
          <w:p w14:paraId="50ADDCBA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14:paraId="38F99FF1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14:paraId="5B79A841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14:paraId="6538BF4B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14:paraId="4D0F9FD9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TC20</w:t>
            </w:r>
          </w:p>
        </w:tc>
        <w:tc>
          <w:tcPr>
            <w:tcW w:w="643" w:type="dxa"/>
          </w:tcPr>
          <w:p w14:paraId="6B742E7B" w14:textId="77777777" w:rsidR="00591DD3" w:rsidRDefault="00591DD3" w:rsidP="003705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TC8</w:t>
            </w:r>
          </w:p>
        </w:tc>
        <w:tc>
          <w:tcPr>
            <w:tcW w:w="622" w:type="dxa"/>
          </w:tcPr>
          <w:p w14:paraId="63281F0A" w14:textId="77777777" w:rsidR="00591DD3" w:rsidRDefault="00591DD3" w:rsidP="003705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TC8</w:t>
            </w:r>
          </w:p>
        </w:tc>
        <w:tc>
          <w:tcPr>
            <w:tcW w:w="627" w:type="dxa"/>
          </w:tcPr>
          <w:p w14:paraId="153BB44D" w14:textId="77777777" w:rsidR="00591DD3" w:rsidRDefault="00591DD3" w:rsidP="003705D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TC8</w:t>
            </w:r>
          </w:p>
        </w:tc>
      </w:tr>
      <w:tr w:rsidR="00591DD3" w14:paraId="4EB9C946" w14:textId="77777777" w:rsidTr="003705D7">
        <w:trPr>
          <w:jc w:val="center"/>
        </w:trPr>
        <w:tc>
          <w:tcPr>
            <w:tcW w:w="10828" w:type="dxa"/>
            <w:gridSpan w:val="10"/>
          </w:tcPr>
          <w:p w14:paraId="1AE6461C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0F1C7272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515F43D3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</w:tc>
      </w:tr>
    </w:tbl>
    <w:p w14:paraId="486B512E" w14:textId="77777777" w:rsidR="00591DD3" w:rsidRDefault="00591DD3" w:rsidP="00591DD3"/>
    <w:p w14:paraId="581627E1" w14:textId="77777777" w:rsidR="00591DD3" w:rsidRDefault="00591DD3" w:rsidP="00591DD3">
      <w:pPr>
        <w:pStyle w:val="TH"/>
      </w:pPr>
      <w:bookmarkStart w:id="30" w:name="_Toc21020025"/>
      <w:bookmarkStart w:id="31" w:name="_Toc29763718"/>
      <w:bookmarkStart w:id="32" w:name="_Toc45870704"/>
      <w:bookmarkStart w:id="33" w:name="_Toc61113483"/>
      <w:bookmarkStart w:id="34" w:name="_Toc74844094"/>
      <w:bookmarkStart w:id="35" w:name="_Toc76504073"/>
      <w:r>
        <w:t>Table 4.5-3: Test configurations for multi-band capable BS (</w:t>
      </w:r>
      <w:r>
        <w:rPr>
          <w:rFonts w:hint="eastAsia"/>
          <w:lang w:val="en-US" w:eastAsia="zh-CN"/>
        </w:rPr>
        <w:t>CS1-CS7, CS16 and CS18-CS19</w:t>
      </w:r>
      <w:r>
        <w:t>)</w:t>
      </w:r>
    </w:p>
    <w:tbl>
      <w:tblPr>
        <w:tblW w:w="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2054"/>
        <w:gridCol w:w="2239"/>
      </w:tblGrid>
      <w:tr w:rsidR="00591DD3" w14:paraId="403DE36B" w14:textId="77777777" w:rsidTr="003705D7">
        <w:trPr>
          <w:trHeight w:val="383"/>
          <w:tblHeader/>
          <w:jc w:val="center"/>
        </w:trPr>
        <w:tc>
          <w:tcPr>
            <w:tcW w:w="1551" w:type="dxa"/>
          </w:tcPr>
          <w:p w14:paraId="6504B83B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4293" w:type="dxa"/>
            <w:gridSpan w:val="2"/>
            <w:vAlign w:val="center"/>
          </w:tcPr>
          <w:p w14:paraId="011C92F1" w14:textId="77777777" w:rsidR="00591DD3" w:rsidRDefault="00591DD3" w:rsidP="003705D7">
            <w:pPr>
              <w:pStyle w:val="TAH"/>
            </w:pPr>
            <w:r>
              <w:t>Multi-band testing</w:t>
            </w:r>
          </w:p>
        </w:tc>
      </w:tr>
      <w:tr w:rsidR="00591DD3" w14:paraId="50C77303" w14:textId="77777777" w:rsidTr="003705D7">
        <w:trPr>
          <w:tblHeader/>
          <w:jc w:val="center"/>
        </w:trPr>
        <w:tc>
          <w:tcPr>
            <w:tcW w:w="1551" w:type="dxa"/>
          </w:tcPr>
          <w:p w14:paraId="214A5EBC" w14:textId="77777777" w:rsidR="00591DD3" w:rsidRDefault="00591DD3" w:rsidP="003705D7">
            <w:pPr>
              <w:pStyle w:val="TAH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2054" w:type="dxa"/>
          </w:tcPr>
          <w:p w14:paraId="3D210F97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BC1/BC2</w:t>
            </w:r>
          </w:p>
        </w:tc>
        <w:tc>
          <w:tcPr>
            <w:tcW w:w="2239" w:type="dxa"/>
          </w:tcPr>
          <w:p w14:paraId="385FDDA9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</w:tr>
      <w:tr w:rsidR="00591DD3" w14:paraId="3C39CCD1" w14:textId="77777777" w:rsidTr="003705D7">
        <w:trPr>
          <w:jc w:val="center"/>
        </w:trPr>
        <w:tc>
          <w:tcPr>
            <w:tcW w:w="1551" w:type="dxa"/>
          </w:tcPr>
          <w:p w14:paraId="0E941308" w14:textId="77777777" w:rsidR="00591DD3" w:rsidRDefault="00591DD3" w:rsidP="003705D7">
            <w:pPr>
              <w:pStyle w:val="TAL"/>
              <w:rPr>
                <w:b/>
                <w:bCs/>
              </w:rPr>
            </w:pPr>
            <w:r>
              <w:t>Emission tests</w:t>
            </w:r>
          </w:p>
        </w:tc>
        <w:tc>
          <w:tcPr>
            <w:tcW w:w="2054" w:type="dxa"/>
          </w:tcPr>
          <w:p w14:paraId="61AAE4AF" w14:textId="77777777" w:rsidR="00591DD3" w:rsidRDefault="00591DD3" w:rsidP="003705D7">
            <w:pPr>
              <w:pStyle w:val="TAL"/>
            </w:pPr>
            <w:r>
              <w:t>TC7b</w:t>
            </w:r>
          </w:p>
        </w:tc>
        <w:tc>
          <w:tcPr>
            <w:tcW w:w="2239" w:type="dxa"/>
          </w:tcPr>
          <w:p w14:paraId="7413F20D" w14:textId="77777777" w:rsidR="00591DD3" w:rsidRDefault="00591DD3" w:rsidP="003705D7">
            <w:pPr>
              <w:pStyle w:val="TAL"/>
            </w:pPr>
            <w:r>
              <w:t>TC7b</w:t>
            </w:r>
          </w:p>
        </w:tc>
      </w:tr>
      <w:tr w:rsidR="00591DD3" w14:paraId="4E8026DA" w14:textId="77777777" w:rsidTr="003705D7">
        <w:trPr>
          <w:jc w:val="center"/>
        </w:trPr>
        <w:tc>
          <w:tcPr>
            <w:tcW w:w="1551" w:type="dxa"/>
          </w:tcPr>
          <w:p w14:paraId="10733D94" w14:textId="77777777" w:rsidR="00591DD3" w:rsidRDefault="00591DD3" w:rsidP="003705D7">
            <w:pPr>
              <w:pStyle w:val="TAL"/>
            </w:pPr>
            <w:r>
              <w:t xml:space="preserve">Immunity tests </w:t>
            </w:r>
          </w:p>
        </w:tc>
        <w:tc>
          <w:tcPr>
            <w:tcW w:w="2054" w:type="dxa"/>
          </w:tcPr>
          <w:p w14:paraId="300E0D77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TC7b</w:t>
            </w:r>
          </w:p>
        </w:tc>
        <w:tc>
          <w:tcPr>
            <w:tcW w:w="2239" w:type="dxa"/>
          </w:tcPr>
          <w:p w14:paraId="262758A3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TC7b</w:t>
            </w:r>
          </w:p>
        </w:tc>
      </w:tr>
    </w:tbl>
    <w:p w14:paraId="255F5788" w14:textId="77777777" w:rsidR="00591DD3" w:rsidRDefault="00591DD3" w:rsidP="00591DD3">
      <w:pPr>
        <w:rPr>
          <w:ins w:id="36" w:author="Bing Li" w:date="2023-10-30T20:12:00Z"/>
        </w:rPr>
      </w:pPr>
    </w:p>
    <w:p w14:paraId="55ADCA2E" w14:textId="77777777" w:rsidR="00591DD3" w:rsidRDefault="00591DD3" w:rsidP="00591DD3">
      <w:pPr>
        <w:pStyle w:val="Heading2"/>
        <w:rPr>
          <w:ins w:id="37" w:author="Bing Li" w:date="2023-10-30T20:12:00Z"/>
          <w:lang w:val="en-US" w:eastAsia="zh-CN"/>
        </w:rPr>
      </w:pPr>
      <w:ins w:id="38" w:author="Bing Li" w:date="2023-10-30T20:12:00Z">
        <w:r>
          <w:rPr>
            <w:lang w:eastAsia="en-GB"/>
          </w:rPr>
          <w:t>4.</w:t>
        </w:r>
        <w:r>
          <w:rPr>
            <w:lang w:val="en-US" w:eastAsia="zh-CN"/>
          </w:rPr>
          <w:t>6</w:t>
        </w:r>
        <w:r>
          <w:rPr>
            <w:lang w:eastAsia="en-GB"/>
          </w:rPr>
          <w:tab/>
        </w:r>
        <w:r>
          <w:rPr>
            <w:lang w:val="en-US" w:eastAsia="zh-CN"/>
          </w:rPr>
          <w:t>Manufacturer declarations</w:t>
        </w:r>
      </w:ins>
    </w:p>
    <w:p w14:paraId="07323562" w14:textId="77777777" w:rsidR="00591DD3" w:rsidRDefault="00591DD3" w:rsidP="00591DD3">
      <w:pPr>
        <w:rPr>
          <w:ins w:id="39" w:author="Bing Li" w:date="2023-10-30T20:12:00Z"/>
          <w:lang w:eastAsia="zh-CN"/>
        </w:rPr>
      </w:pPr>
      <w:ins w:id="40" w:author="Bing Li" w:date="2023-10-30T20:12:00Z">
        <w:r>
          <w:rPr>
            <w:lang w:eastAsia="zh-CN"/>
          </w:rPr>
          <w:t xml:space="preserve">The following EMC-specific manufacturer’s declarations listed in table 4.6-1 are required to be provided by the manufacturer for MSR BS requirements testing. </w:t>
        </w:r>
      </w:ins>
    </w:p>
    <w:p w14:paraId="2C36AEF2" w14:textId="77777777" w:rsidR="00591DD3" w:rsidRPr="00153749" w:rsidRDefault="00591DD3" w:rsidP="00591DD3">
      <w:pPr>
        <w:pStyle w:val="EditorsNote"/>
        <w:rPr>
          <w:ins w:id="41" w:author="Bing Li" w:date="2023-10-30T20:12:00Z"/>
          <w:color w:val="auto"/>
          <w:lang w:eastAsia="zh-CN"/>
        </w:rPr>
      </w:pPr>
      <w:ins w:id="42" w:author="Bing Li" w:date="2023-10-30T20:12:00Z">
        <w:r w:rsidRPr="00153749">
          <w:rPr>
            <w:color w:val="auto"/>
            <w:lang w:eastAsia="zh-CN"/>
          </w:rPr>
          <w:lastRenderedPageBreak/>
          <w:t>NOTE:</w:t>
        </w:r>
        <w:r w:rsidRPr="00153749">
          <w:rPr>
            <w:color w:val="auto"/>
            <w:lang w:eastAsia="zh-CN"/>
          </w:rPr>
          <w:tab/>
          <w:t>The below listed manufacturer’s declarations are supplementary to declarations covered in TS 37.141 [11].</w:t>
        </w:r>
      </w:ins>
    </w:p>
    <w:p w14:paraId="48E2322F" w14:textId="5E60CB07" w:rsidR="00591DD3" w:rsidRPr="008668CA" w:rsidRDefault="00591DD3" w:rsidP="00591DD3">
      <w:pPr>
        <w:pStyle w:val="TH"/>
        <w:rPr>
          <w:ins w:id="43" w:author="Bing Li" w:date="2023-10-30T20:12:00Z"/>
        </w:rPr>
      </w:pPr>
      <w:ins w:id="44" w:author="Bing Li" w:date="2023-10-30T20:12:00Z">
        <w:r w:rsidRPr="008668CA">
          <w:t xml:space="preserve">Table 4.6-1 </w:t>
        </w:r>
        <w:r w:rsidRPr="008668CA">
          <w:rPr>
            <w:lang w:eastAsia="zh-CN"/>
          </w:rPr>
          <w:t>EMC-specific m</w:t>
        </w:r>
        <w:r w:rsidRPr="008668CA">
          <w:t>anufacturer declarations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5" w:author="Bing Li" w:date="2023-10-30T20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42"/>
        <w:gridCol w:w="2622"/>
        <w:gridCol w:w="5667"/>
        <w:tblGridChange w:id="46">
          <w:tblGrid>
            <w:gridCol w:w="1342"/>
            <w:gridCol w:w="2080"/>
            <w:gridCol w:w="542"/>
            <w:gridCol w:w="5667"/>
          </w:tblGrid>
        </w:tblGridChange>
      </w:tblGrid>
      <w:tr w:rsidR="00591DD3" w:rsidRPr="008668CA" w14:paraId="07F470F5" w14:textId="77777777" w:rsidTr="003705D7">
        <w:trPr>
          <w:cantSplit/>
          <w:jc w:val="center"/>
          <w:ins w:id="47" w:author="Bing Li" w:date="2023-10-30T20:12:00Z"/>
          <w:trPrChange w:id="48" w:author="Bing Li" w:date="2023-10-30T20:35:00Z">
            <w:trPr>
              <w:cantSplit/>
              <w:jc w:val="center"/>
            </w:trPr>
          </w:trPrChange>
        </w:trPr>
        <w:tc>
          <w:tcPr>
            <w:tcW w:w="0" w:type="auto"/>
            <w:tcPrChange w:id="49" w:author="Bing Li" w:date="2023-10-30T20:35:00Z">
              <w:tcPr>
                <w:tcW w:w="0" w:type="auto"/>
              </w:tcPr>
            </w:tcPrChange>
          </w:tcPr>
          <w:p w14:paraId="28AC1EBA" w14:textId="77777777" w:rsidR="00591DD3" w:rsidRPr="008668CA" w:rsidRDefault="00591DD3" w:rsidP="003705D7">
            <w:pPr>
              <w:pStyle w:val="TAH"/>
              <w:rPr>
                <w:ins w:id="50" w:author="Bing Li" w:date="2023-10-30T20:12:00Z"/>
              </w:rPr>
            </w:pPr>
            <w:ins w:id="51" w:author="Bing Li" w:date="2023-10-30T20:12:00Z">
              <w:r w:rsidRPr="008668CA">
                <w:t>Declaration identifier</w:t>
              </w:r>
            </w:ins>
          </w:p>
        </w:tc>
        <w:tc>
          <w:tcPr>
            <w:tcW w:w="2622" w:type="dxa"/>
            <w:tcPrChange w:id="52" w:author="Bing Li" w:date="2023-10-30T20:35:00Z">
              <w:tcPr>
                <w:tcW w:w="0" w:type="auto"/>
              </w:tcPr>
            </w:tcPrChange>
          </w:tcPr>
          <w:p w14:paraId="6E237D64" w14:textId="77777777" w:rsidR="00591DD3" w:rsidRPr="008668CA" w:rsidRDefault="00591DD3" w:rsidP="003705D7">
            <w:pPr>
              <w:pStyle w:val="TAH"/>
              <w:rPr>
                <w:ins w:id="53" w:author="Bing Li" w:date="2023-10-30T20:12:00Z"/>
              </w:rPr>
            </w:pPr>
            <w:ins w:id="54" w:author="Bing Li" w:date="2023-10-30T20:12:00Z">
              <w:r w:rsidRPr="008668CA">
                <w:t>Declaration</w:t>
              </w:r>
            </w:ins>
          </w:p>
        </w:tc>
        <w:tc>
          <w:tcPr>
            <w:tcW w:w="5667" w:type="dxa"/>
            <w:tcPrChange w:id="55" w:author="Bing Li" w:date="2023-10-30T20:35:00Z">
              <w:tcPr>
                <w:tcW w:w="0" w:type="auto"/>
                <w:gridSpan w:val="2"/>
              </w:tcPr>
            </w:tcPrChange>
          </w:tcPr>
          <w:p w14:paraId="628E4B87" w14:textId="77777777" w:rsidR="00591DD3" w:rsidRPr="008668CA" w:rsidRDefault="00591DD3" w:rsidP="003705D7">
            <w:pPr>
              <w:pStyle w:val="TAH"/>
              <w:rPr>
                <w:ins w:id="56" w:author="Bing Li" w:date="2023-10-30T20:12:00Z"/>
              </w:rPr>
            </w:pPr>
            <w:ins w:id="57" w:author="Bing Li" w:date="2023-10-30T20:12:00Z">
              <w:r w:rsidRPr="008668CA">
                <w:t>Description</w:t>
              </w:r>
            </w:ins>
          </w:p>
        </w:tc>
      </w:tr>
      <w:tr w:rsidR="00591DD3" w:rsidRPr="008668CA" w14:paraId="36E47D00" w14:textId="77777777" w:rsidTr="003705D7">
        <w:trPr>
          <w:cantSplit/>
          <w:jc w:val="center"/>
          <w:ins w:id="58" w:author="Bing Li" w:date="2023-10-30T20:12:00Z"/>
          <w:trPrChange w:id="59" w:author="Bing Li" w:date="2023-10-30T20:35:00Z">
            <w:trPr>
              <w:cantSplit/>
              <w:jc w:val="center"/>
            </w:trPr>
          </w:trPrChange>
        </w:trPr>
        <w:tc>
          <w:tcPr>
            <w:tcW w:w="0" w:type="auto"/>
            <w:tcPrChange w:id="60" w:author="Bing Li" w:date="2023-10-30T20:35:00Z">
              <w:tcPr>
                <w:tcW w:w="0" w:type="auto"/>
              </w:tcPr>
            </w:tcPrChange>
          </w:tcPr>
          <w:p w14:paraId="0E4E8FC6" w14:textId="442631D7" w:rsidR="00591DD3" w:rsidRPr="008668CA" w:rsidRDefault="00591DD3" w:rsidP="003705D7">
            <w:pPr>
              <w:pStyle w:val="TAL"/>
              <w:jc w:val="center"/>
              <w:rPr>
                <w:ins w:id="61" w:author="Bing Li" w:date="2023-10-30T20:12:00Z"/>
                <w:rFonts w:cs="Arial"/>
                <w:szCs w:val="18"/>
              </w:rPr>
            </w:pPr>
            <w:ins w:id="62" w:author="Bing Li" w:date="2023-10-30T20:12:00Z">
              <w:r w:rsidRPr="008668CA">
                <w:rPr>
                  <w:rFonts w:cs="Arial"/>
                  <w:szCs w:val="18"/>
                </w:rPr>
                <w:t>DEMC.</w:t>
              </w:r>
            </w:ins>
            <w:ins w:id="63" w:author="Bing Li" w:date="2023-10-31T14:38:00Z">
              <w:r w:rsidR="00230570">
                <w:rPr>
                  <w:rFonts w:cs="Arial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2622" w:type="dxa"/>
            <w:tcPrChange w:id="64" w:author="Bing Li" w:date="2023-10-30T20:35:00Z">
              <w:tcPr>
                <w:tcW w:w="0" w:type="auto"/>
              </w:tcPr>
            </w:tcPrChange>
          </w:tcPr>
          <w:p w14:paraId="76EE5FE4" w14:textId="77777777" w:rsidR="00591DD3" w:rsidRPr="008668CA" w:rsidRDefault="00591DD3" w:rsidP="003705D7">
            <w:pPr>
              <w:pStyle w:val="TAL"/>
              <w:rPr>
                <w:ins w:id="65" w:author="Bing Li" w:date="2023-10-30T20:12:00Z"/>
              </w:rPr>
            </w:pPr>
            <w:ins w:id="66" w:author="Bing Li" w:date="2023-10-30T20:12:00Z">
              <w:r w:rsidRPr="008668CA">
                <w:rPr>
                  <w:rFonts w:cs="v4.2.0"/>
                  <w:lang w:eastAsia="en-GB"/>
                </w:rPr>
                <w:t>Declaration of ports intended to be used with cables less than 3 m</w:t>
              </w:r>
            </w:ins>
          </w:p>
        </w:tc>
        <w:tc>
          <w:tcPr>
            <w:tcW w:w="5667" w:type="dxa"/>
            <w:tcPrChange w:id="67" w:author="Bing Li" w:date="2023-10-30T20:35:00Z">
              <w:tcPr>
                <w:tcW w:w="0" w:type="auto"/>
                <w:gridSpan w:val="2"/>
              </w:tcPr>
            </w:tcPrChange>
          </w:tcPr>
          <w:p w14:paraId="31E19A2D" w14:textId="77777777" w:rsidR="00591DD3" w:rsidRPr="008668CA" w:rsidRDefault="00591DD3" w:rsidP="003705D7">
            <w:pPr>
              <w:pStyle w:val="TAL"/>
              <w:rPr>
                <w:ins w:id="68" w:author="Bing Li" w:date="2023-10-30T20:12:00Z"/>
              </w:rPr>
            </w:pPr>
            <w:ins w:id="69" w:author="Bing Li" w:date="2023-10-30T20:12:00Z">
              <w:r w:rsidRPr="008668CA">
                <w:t>Declaration of any ports intended to be used with cables less than 3 m.</w:t>
              </w:r>
            </w:ins>
          </w:p>
        </w:tc>
      </w:tr>
      <w:tr w:rsidR="00074C53" w:rsidRPr="008668CA" w14:paraId="3CBBA371" w14:textId="77777777" w:rsidTr="003705D7">
        <w:trPr>
          <w:cantSplit/>
          <w:jc w:val="center"/>
          <w:ins w:id="70" w:author="Bing Li" w:date="2023-10-31T14:37:00Z"/>
        </w:trPr>
        <w:tc>
          <w:tcPr>
            <w:tcW w:w="0" w:type="auto"/>
          </w:tcPr>
          <w:p w14:paraId="6C026AFE" w14:textId="187FC899" w:rsidR="00074C53" w:rsidRPr="008668CA" w:rsidRDefault="00074C53" w:rsidP="00074C53">
            <w:pPr>
              <w:pStyle w:val="TAL"/>
              <w:jc w:val="center"/>
              <w:rPr>
                <w:ins w:id="71" w:author="Bing Li" w:date="2023-10-31T14:37:00Z"/>
                <w:rFonts w:cs="Arial"/>
                <w:szCs w:val="18"/>
              </w:rPr>
            </w:pPr>
            <w:ins w:id="72" w:author="Bing Li" w:date="2023-10-31T14:37:00Z">
              <w:r w:rsidRPr="008668CA">
                <w:rPr>
                  <w:rFonts w:cs="Arial"/>
                  <w:szCs w:val="18"/>
                </w:rPr>
                <w:t>DEMC.</w:t>
              </w:r>
            </w:ins>
            <w:ins w:id="73" w:author="Bing Li" w:date="2023-10-31T14:39:00Z">
              <w:r w:rsidR="00230570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622" w:type="dxa"/>
          </w:tcPr>
          <w:p w14:paraId="1512FE4E" w14:textId="77777777" w:rsidR="00074C53" w:rsidRPr="00C50C29" w:rsidRDefault="00074C53" w:rsidP="00074C53">
            <w:pPr>
              <w:pStyle w:val="TAL"/>
              <w:rPr>
                <w:ins w:id="74" w:author="Bing Li" w:date="2023-10-31T14:37:00Z"/>
              </w:rPr>
            </w:pPr>
            <w:ins w:id="75" w:author="Bing Li" w:date="2023-10-31T14:37:00Z">
              <w:r w:rsidRPr="00C50C29">
                <w:t>Common and/or RAT-specific active RF components</w:t>
              </w:r>
            </w:ins>
          </w:p>
          <w:p w14:paraId="33CF933A" w14:textId="77777777" w:rsidR="00074C53" w:rsidRPr="008668CA" w:rsidRDefault="00074C53" w:rsidP="00074C53">
            <w:pPr>
              <w:pStyle w:val="TAL"/>
              <w:rPr>
                <w:ins w:id="76" w:author="Bing Li" w:date="2023-10-31T14:37:00Z"/>
                <w:rFonts w:cs="v4.2.0"/>
                <w:lang w:eastAsia="en-GB"/>
              </w:rPr>
            </w:pPr>
          </w:p>
        </w:tc>
        <w:tc>
          <w:tcPr>
            <w:tcW w:w="5667" w:type="dxa"/>
          </w:tcPr>
          <w:p w14:paraId="14B2AA0A" w14:textId="77777777" w:rsidR="00074C53" w:rsidRPr="00C50C29" w:rsidRDefault="00074C53" w:rsidP="00074C53">
            <w:pPr>
              <w:pStyle w:val="TAL"/>
              <w:rPr>
                <w:ins w:id="77" w:author="Bing Li" w:date="2023-10-31T14:37:00Z"/>
              </w:rPr>
            </w:pPr>
            <w:ins w:id="78" w:author="Bing Li" w:date="2023-10-31T14:37:00Z">
              <w:r w:rsidRPr="00C50C29">
                <w:t>Declaration of common and/or RAT-specific active RF components and other HW blocks for a communication link in MSR BS or other BS supporting more than one RAT.</w:t>
              </w:r>
            </w:ins>
          </w:p>
          <w:p w14:paraId="3D4FE2C6" w14:textId="77777777" w:rsidR="00074C53" w:rsidRPr="008668CA" w:rsidRDefault="00074C53" w:rsidP="00074C53">
            <w:pPr>
              <w:pStyle w:val="TAL"/>
              <w:rPr>
                <w:ins w:id="79" w:author="Bing Li" w:date="2023-10-31T14:37:00Z"/>
              </w:rPr>
            </w:pPr>
          </w:p>
        </w:tc>
      </w:tr>
      <w:tr w:rsidR="00074C53" w:rsidRPr="008668CA" w14:paraId="678030F2" w14:textId="77777777" w:rsidTr="003705D7">
        <w:trPr>
          <w:cantSplit/>
          <w:jc w:val="center"/>
          <w:ins w:id="80" w:author="Bing Li" w:date="2023-10-31T14:37:00Z"/>
        </w:trPr>
        <w:tc>
          <w:tcPr>
            <w:tcW w:w="0" w:type="auto"/>
          </w:tcPr>
          <w:p w14:paraId="0D77B762" w14:textId="28FA0306" w:rsidR="00074C53" w:rsidRPr="008668CA" w:rsidRDefault="00074C53" w:rsidP="00074C53">
            <w:pPr>
              <w:pStyle w:val="TAL"/>
              <w:jc w:val="center"/>
              <w:rPr>
                <w:ins w:id="81" w:author="Bing Li" w:date="2023-10-31T14:37:00Z"/>
                <w:rFonts w:cs="Arial"/>
                <w:szCs w:val="18"/>
              </w:rPr>
            </w:pPr>
            <w:ins w:id="82" w:author="Bing Li" w:date="2023-10-31T14:37:00Z">
              <w:r w:rsidRPr="00C50C29">
                <w:rPr>
                  <w:rFonts w:cs="Arial"/>
                  <w:szCs w:val="18"/>
                </w:rPr>
                <w:t>DEMC.</w:t>
              </w:r>
            </w:ins>
            <w:ins w:id="83" w:author="Bing Li" w:date="2023-10-31T14:39:00Z">
              <w:r w:rsidR="00230570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2622" w:type="dxa"/>
          </w:tcPr>
          <w:p w14:paraId="44C2D17D" w14:textId="0A7DAEDD" w:rsidR="00074C53" w:rsidRPr="008668CA" w:rsidRDefault="00074C53" w:rsidP="00074C53">
            <w:pPr>
              <w:pStyle w:val="TAL"/>
              <w:rPr>
                <w:ins w:id="84" w:author="Bing Li" w:date="2023-10-31T14:37:00Z"/>
                <w:rFonts w:cs="v4.2.0"/>
                <w:lang w:eastAsia="en-GB"/>
              </w:rPr>
            </w:pPr>
            <w:ins w:id="85" w:author="Bing Li" w:date="2023-10-31T14:37:00Z">
              <w:r w:rsidRPr="00C50C29">
                <w:rPr>
                  <w:lang w:eastAsia="en-GB"/>
                </w:rPr>
                <w:t>Common and/or band-specific active RF components</w:t>
              </w:r>
            </w:ins>
          </w:p>
        </w:tc>
        <w:tc>
          <w:tcPr>
            <w:tcW w:w="5667" w:type="dxa"/>
          </w:tcPr>
          <w:p w14:paraId="00EB8CAB" w14:textId="12A9FD46" w:rsidR="00074C53" w:rsidRPr="008668CA" w:rsidRDefault="00074C53" w:rsidP="00074C53">
            <w:pPr>
              <w:pStyle w:val="TAL"/>
              <w:rPr>
                <w:ins w:id="86" w:author="Bing Li" w:date="2023-10-31T14:37:00Z"/>
              </w:rPr>
            </w:pPr>
            <w:ins w:id="87" w:author="Bing Li" w:date="2023-10-31T14:37:00Z">
              <w:r w:rsidRPr="00C50C29">
                <w:rPr>
                  <w:lang w:eastAsia="en-GB"/>
                </w:rPr>
                <w:t>Declaration of common and/or band-specific active RF components and other HW blocks for a communication link in BS capable of multi-band operation.</w:t>
              </w:r>
            </w:ins>
          </w:p>
        </w:tc>
      </w:tr>
    </w:tbl>
    <w:p w14:paraId="33F13ED0" w14:textId="77777777" w:rsidR="00591DD3" w:rsidRDefault="00591DD3" w:rsidP="00591DD3"/>
    <w:p w14:paraId="028E9850" w14:textId="34182231" w:rsidR="00FC473F" w:rsidRPr="00591DD3" w:rsidRDefault="00591DD3" w:rsidP="00591DD3">
      <w:pPr>
        <w:pStyle w:val="Heading1"/>
        <w:rPr>
          <w:rFonts w:cs="v4.2.0"/>
        </w:rPr>
      </w:pPr>
      <w:bookmarkStart w:id="88" w:name="_Toc130737893"/>
      <w:bookmarkStart w:id="89" w:name="_Toc137310067"/>
      <w:bookmarkStart w:id="90" w:name="_Toc138891280"/>
      <w:r w:rsidRPr="00DC0757">
        <w:rPr>
          <w:rFonts w:cs="v4.2.0"/>
        </w:rPr>
        <w:t>5</w:t>
      </w:r>
      <w:r w:rsidRPr="00DC0757">
        <w:rPr>
          <w:rFonts w:cs="v4.2.0"/>
        </w:rPr>
        <w:tab/>
        <w:t>Performance assessment</w:t>
      </w:r>
      <w:bookmarkEnd w:id="30"/>
      <w:bookmarkEnd w:id="31"/>
      <w:bookmarkEnd w:id="32"/>
      <w:bookmarkEnd w:id="33"/>
      <w:bookmarkEnd w:id="34"/>
      <w:bookmarkEnd w:id="35"/>
      <w:bookmarkEnd w:id="88"/>
      <w:bookmarkEnd w:id="89"/>
      <w:bookmarkEnd w:id="90"/>
    </w:p>
    <w:p w14:paraId="20B0F8DF" w14:textId="77777777" w:rsidR="00066444" w:rsidRPr="00DC0757" w:rsidRDefault="00066444" w:rsidP="00066444">
      <w:pPr>
        <w:pStyle w:val="Heading2"/>
        <w:rPr>
          <w:lang w:eastAsia="en-GB"/>
        </w:rPr>
      </w:pPr>
      <w:bookmarkStart w:id="91" w:name="_Toc21020026"/>
      <w:bookmarkStart w:id="92" w:name="_Toc29763719"/>
      <w:bookmarkStart w:id="93" w:name="_Toc45870705"/>
      <w:bookmarkStart w:id="94" w:name="_Toc61113484"/>
      <w:bookmarkStart w:id="95" w:name="_Toc74844095"/>
      <w:bookmarkStart w:id="96" w:name="_Toc76504074"/>
      <w:bookmarkStart w:id="97" w:name="_Toc130737894"/>
      <w:bookmarkStart w:id="98" w:name="_Toc137310068"/>
      <w:bookmarkStart w:id="99" w:name="_Toc138891281"/>
      <w:r w:rsidRPr="00DC0757">
        <w:rPr>
          <w:lang w:eastAsia="en-GB"/>
        </w:rPr>
        <w:t>5.1</w:t>
      </w:r>
      <w:r w:rsidRPr="00DC0757">
        <w:rPr>
          <w:lang w:eastAsia="en-GB"/>
        </w:rPr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0483F1B" w14:textId="77777777" w:rsidR="00066444" w:rsidRPr="00DC0757" w:rsidRDefault="00066444" w:rsidP="0006644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following information shall be recorded in or annexed to the test report:</w:t>
      </w:r>
    </w:p>
    <w:p w14:paraId="2EA9BC36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primary functions of the radio equipment to be tested during and after the EMC testing;</w:t>
      </w:r>
    </w:p>
    <w:p w14:paraId="40A62F72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intended functions of the radio equipment which shall be in accordance with the documentation accompanying the equipment;</w:t>
      </w:r>
    </w:p>
    <w:p w14:paraId="4276FB5C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method to be used to verify that a communications link is established and maintained;</w:t>
      </w:r>
    </w:p>
    <w:p w14:paraId="6995D52E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user-control functions and stored data that are required for normal operation and the method to be used to assess whether these have been lost after EMC stress;</w:t>
      </w:r>
    </w:p>
    <w:p w14:paraId="342040F8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ancillary equipment to be combined with the radio equipment for testing (where applicable);</w:t>
      </w:r>
    </w:p>
    <w:p w14:paraId="54693C37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information about ancillary equipment intended to be used with the radio equipment;</w:t>
      </w:r>
    </w:p>
    <w:p w14:paraId="6437E6D1" w14:textId="64ABA32C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information about the common and/or RAT-specific active RF components and other HW blocks for a communication link in MSR BS or other BS supporting more than one RAT</w:t>
      </w:r>
      <w:ins w:id="100" w:author="Bing Li" w:date="2023-10-30T20:13:00Z">
        <w:r>
          <w:rPr>
            <w:lang w:eastAsia="en-GB"/>
          </w:rPr>
          <w:t xml:space="preserve"> </w:t>
        </w:r>
        <w:r w:rsidRPr="008668CA">
          <w:rPr>
            <w:lang w:eastAsia="en-GB"/>
          </w:rPr>
          <w:t>(see declaration DEMC.</w:t>
        </w:r>
      </w:ins>
      <w:ins w:id="101" w:author="Bing Li" w:date="2023-10-31T14:39:00Z">
        <w:r w:rsidR="00440280">
          <w:rPr>
            <w:lang w:eastAsia="en-GB"/>
          </w:rPr>
          <w:t>2</w:t>
        </w:r>
      </w:ins>
      <w:ins w:id="102" w:author="Bing Li" w:date="2023-10-30T20:13:00Z">
        <w:r w:rsidRPr="008668CA">
          <w:rPr>
            <w:lang w:eastAsia="en-GB"/>
          </w:rPr>
          <w:t>)</w:t>
        </w:r>
        <w:r>
          <w:rPr>
            <w:lang w:eastAsia="en-GB"/>
          </w:rPr>
          <w:t>;</w:t>
        </w:r>
      </w:ins>
    </w:p>
    <w:p w14:paraId="4F9EBBCA" w14:textId="3CC14638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information about the common and/or band-specific active RF components and other HW blocks for a communication link in BS capable of multi-band operation</w:t>
      </w:r>
      <w:ins w:id="103" w:author="Bing Li" w:date="2023-10-30T20:13:00Z">
        <w:r w:rsidRPr="008668CA">
          <w:rPr>
            <w:lang w:eastAsia="en-GB"/>
          </w:rPr>
          <w:t xml:space="preserve"> (see declaration DEMC.</w:t>
        </w:r>
      </w:ins>
      <w:ins w:id="104" w:author="Bing Li" w:date="2023-10-31T14:39:00Z">
        <w:r w:rsidR="00440280">
          <w:rPr>
            <w:lang w:eastAsia="en-GB"/>
          </w:rPr>
          <w:t>3</w:t>
        </w:r>
      </w:ins>
      <w:ins w:id="105" w:author="Bing Li" w:date="2023-10-30T20:13:00Z">
        <w:r w:rsidRPr="008668CA">
          <w:rPr>
            <w:lang w:eastAsia="en-GB"/>
          </w:rPr>
          <w:t>)</w:t>
        </w:r>
      </w:ins>
      <w:r w:rsidRPr="00DC0757">
        <w:rPr>
          <w:lang w:eastAsia="en-GB"/>
        </w:rPr>
        <w:t>;</w:t>
      </w:r>
    </w:p>
    <w:p w14:paraId="17970263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an exhaustive list of ports, classified as either power or signal/control. Power ports shall further be classified as AC or DC power.</w:t>
      </w:r>
    </w:p>
    <w:p w14:paraId="174346D1" w14:textId="77777777" w:rsidR="00066444" w:rsidRPr="00DC0757" w:rsidRDefault="00066444" w:rsidP="00066444">
      <w:pPr>
        <w:rPr>
          <w:lang w:eastAsia="en-GB"/>
        </w:rPr>
      </w:pPr>
      <w:r w:rsidRPr="00DC0757">
        <w:rPr>
          <w:lang w:eastAsia="en-GB"/>
        </w:rPr>
        <w:t xml:space="preserve">Performance assessment of a BS with multiple enclosures may be done separately for the BS part with the Radio digital unit and the Radio unit respectively, according to the manufacturer's choice. </w:t>
      </w:r>
    </w:p>
    <w:p w14:paraId="0B0071E8" w14:textId="6F15967E" w:rsidR="00066444" w:rsidRPr="00DC0757" w:rsidRDefault="00066444" w:rsidP="00066444">
      <w:pPr>
        <w:rPr>
          <w:lang w:eastAsia="en-GB"/>
        </w:rPr>
      </w:pPr>
      <w:r w:rsidRPr="00DC0757">
        <w:rPr>
          <w:lang w:eastAsia="en-GB"/>
        </w:rPr>
        <w:t xml:space="preserve">A communication link used by more than one RAT or more than one operating band, shall be assessed on all RATs and </w:t>
      </w:r>
      <w:r w:rsidRPr="00DC0757">
        <w:t xml:space="preserve">operating </w:t>
      </w:r>
      <w:r w:rsidRPr="00DC0757">
        <w:rPr>
          <w:lang w:eastAsia="en-GB"/>
        </w:rPr>
        <w:t>bands. Communication link(s) and/or radio performance parameters for the RATs and operating bands can during the test be assessed simultaneously or separately for each RAT and band, depending on the test environment capability.</w:t>
      </w:r>
    </w:p>
    <w:p w14:paraId="2B1E8AAE" w14:textId="77777777" w:rsidR="00066444" w:rsidRPr="00C73E96" w:rsidRDefault="00066444" w:rsidP="00066444">
      <w:pPr>
        <w:pStyle w:val="Heading2"/>
        <w:rPr>
          <w:lang w:eastAsia="en-GB"/>
        </w:rPr>
      </w:pPr>
      <w:bookmarkStart w:id="106" w:name="_Toc21020027"/>
      <w:bookmarkStart w:id="107" w:name="_Toc29763720"/>
      <w:bookmarkStart w:id="108" w:name="_Toc45870706"/>
      <w:bookmarkStart w:id="109" w:name="_Toc61113485"/>
      <w:bookmarkStart w:id="110" w:name="_Toc74844096"/>
      <w:bookmarkStart w:id="111" w:name="_Toc76504075"/>
      <w:bookmarkStart w:id="112" w:name="_Toc130737895"/>
      <w:bookmarkStart w:id="113" w:name="_Toc137310069"/>
      <w:bookmarkStart w:id="114" w:name="_Toc138891282"/>
      <w:r w:rsidRPr="00DC0757">
        <w:rPr>
          <w:lang w:eastAsia="en-GB"/>
        </w:rPr>
        <w:t>5.2</w:t>
      </w:r>
      <w:r w:rsidRPr="00DC0757">
        <w:rPr>
          <w:lang w:eastAsia="en-GB"/>
        </w:rPr>
        <w:tab/>
        <w:t>Assessment of performance in Downlink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375EBC3" w14:textId="77777777" w:rsidR="00FC473F" w:rsidRPr="00C64C94" w:rsidRDefault="00FC473F" w:rsidP="00FC473F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29D035C5" w14:textId="77777777" w:rsidR="00FC473F" w:rsidRDefault="00FC473F" w:rsidP="00583ED2">
      <w:pPr>
        <w:rPr>
          <w:noProof/>
          <w:color w:val="FF0000"/>
        </w:rPr>
      </w:pPr>
    </w:p>
    <w:p w14:paraId="24CBE0C6" w14:textId="77777777" w:rsidR="002267F7" w:rsidRDefault="002267F7" w:rsidP="00583ED2">
      <w:pPr>
        <w:rPr>
          <w:noProof/>
          <w:color w:val="FF0000"/>
        </w:rPr>
      </w:pPr>
    </w:p>
    <w:p w14:paraId="0175A503" w14:textId="77777777" w:rsidR="002267F7" w:rsidRDefault="002267F7" w:rsidP="002267F7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19480CB4" w14:textId="77777777" w:rsidR="002267F7" w:rsidRPr="00DC0757" w:rsidRDefault="002267F7" w:rsidP="002267F7">
      <w:pPr>
        <w:pStyle w:val="Heading2"/>
        <w:rPr>
          <w:lang w:eastAsia="en-GB"/>
        </w:rPr>
      </w:pPr>
      <w:bookmarkStart w:id="115" w:name="_Toc21020039"/>
      <w:bookmarkStart w:id="116" w:name="_Toc29763732"/>
      <w:bookmarkStart w:id="117" w:name="_Toc45870718"/>
      <w:bookmarkStart w:id="118" w:name="_Toc61113497"/>
      <w:bookmarkStart w:id="119" w:name="_Toc74844108"/>
      <w:bookmarkStart w:id="120" w:name="_Toc76504087"/>
      <w:bookmarkStart w:id="121" w:name="_Toc130737907"/>
      <w:bookmarkStart w:id="122" w:name="_Toc137310081"/>
      <w:bookmarkStart w:id="123" w:name="_Toc138891294"/>
      <w:r w:rsidRPr="00DC0757">
        <w:rPr>
          <w:lang w:eastAsia="en-GB"/>
        </w:rPr>
        <w:lastRenderedPageBreak/>
        <w:t>6.2</w:t>
      </w:r>
      <w:r w:rsidRPr="00DC0757">
        <w:rPr>
          <w:lang w:eastAsia="en-GB"/>
        </w:rPr>
        <w:tab/>
        <w:t>Performance criteria for transient phenomena for BS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7C1C1A19" w14:textId="77777777" w:rsidR="002267F7" w:rsidRPr="00DC0757" w:rsidRDefault="002267F7" w:rsidP="002267F7">
      <w:r w:rsidRPr="00DC0757">
        <w:t>At the conclusion of each exposure the EUT shall operate with no user noticeable loss of the communication link.</w:t>
      </w:r>
    </w:p>
    <w:p w14:paraId="5D222C13" w14:textId="77777777" w:rsidR="002267F7" w:rsidRPr="00DC0757" w:rsidRDefault="002267F7" w:rsidP="002267F7">
      <w:r w:rsidRPr="00DC0757">
        <w:t xml:space="preserve">At the conclusion of the total test comprising the series of individual exposures the EUT shall operate as intended with no loss of user control functions or stored data, as </w:t>
      </w:r>
      <w:del w:id="124" w:author="Bing Li" w:date="2023-10-30T20:15:00Z">
        <w:r w:rsidRPr="00DC0757" w:rsidDel="00426C35">
          <w:delText xml:space="preserve">declared </w:delText>
        </w:r>
      </w:del>
      <w:ins w:id="125" w:author="Bing Li" w:date="2023-10-30T20:15:00Z">
        <w:r>
          <w:t>spec</w:t>
        </w:r>
      </w:ins>
      <w:ins w:id="126" w:author="Bing Li" w:date="2023-10-30T20:16:00Z">
        <w:r>
          <w:t>ified</w:t>
        </w:r>
      </w:ins>
      <w:ins w:id="127" w:author="Bing Li" w:date="2023-10-30T20:15:00Z">
        <w:r w:rsidRPr="00DC0757">
          <w:t xml:space="preserve"> </w:t>
        </w:r>
      </w:ins>
      <w:r w:rsidRPr="00DC0757">
        <w:t>by the manufacturer, and the communication link shall have been maintained.</w:t>
      </w:r>
    </w:p>
    <w:p w14:paraId="0301C839" w14:textId="77777777" w:rsidR="002267F7" w:rsidRPr="00DC0757" w:rsidRDefault="002267F7" w:rsidP="002267F7">
      <w:pPr>
        <w:rPr>
          <w:lang w:val="en-US" w:eastAsia="zh-CN"/>
        </w:rPr>
      </w:pPr>
      <w:r w:rsidRPr="00DC0757">
        <w:rPr>
          <w:rFonts w:hint="eastAsia"/>
          <w:lang w:val="en-US" w:eastAsia="zh-CN"/>
        </w:rPr>
        <w:t xml:space="preserve">The below characteristics should be chosen based on manufacture declaration </w:t>
      </w:r>
      <w:ins w:id="128" w:author="Bing Li" w:date="2023-10-30T20:17:00Z">
        <w:r>
          <w:rPr>
            <w:lang w:val="en-US" w:eastAsia="zh-CN"/>
          </w:rPr>
          <w:t xml:space="preserve">as defined in related single RAT BS RF testing specification, </w:t>
        </w:r>
      </w:ins>
      <w:r w:rsidRPr="00DC0757">
        <w:rPr>
          <w:rFonts w:hint="eastAsia"/>
          <w:lang w:val="en-US" w:eastAsia="zh-CN"/>
        </w:rPr>
        <w:t>and are defined as:</w:t>
      </w:r>
    </w:p>
    <w:p w14:paraId="766AD4B9" w14:textId="77777777" w:rsidR="002267F7" w:rsidRPr="00DC0757" w:rsidRDefault="002267F7" w:rsidP="002267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</w:t>
      </w:r>
      <w:r w:rsidRPr="00DC0757">
        <w:t>E-UTRA channel bandwidth</w:t>
      </w:r>
      <w:r w:rsidRPr="00DC0757">
        <w:rPr>
          <w:rFonts w:hint="eastAsia"/>
          <w:lang w:val="en-US" w:eastAsia="zh-CN"/>
        </w:rPr>
        <w:t xml:space="preserve"> and b</w:t>
      </w:r>
      <w:proofErr w:type="spellStart"/>
      <w:r w:rsidRPr="00DC0757">
        <w:rPr>
          <w:lang w:eastAsia="en-GB"/>
        </w:rPr>
        <w:t>earer</w:t>
      </w:r>
      <w:proofErr w:type="spellEnd"/>
      <w:r w:rsidRPr="00DC0757">
        <w:rPr>
          <w:lang w:eastAsia="en-GB"/>
        </w:rPr>
        <w:t xml:space="preserve"> information data rate </w:t>
      </w:r>
      <w:r w:rsidRPr="00DC0757">
        <w:rPr>
          <w:rFonts w:hint="eastAsia"/>
          <w:lang w:val="en-US" w:eastAsia="zh-CN"/>
        </w:rPr>
        <w:t>are</w:t>
      </w:r>
      <w:r w:rsidRPr="00DC0757">
        <w:rPr>
          <w:lang w:eastAsia="en-GB"/>
        </w:rPr>
        <w:t xml:space="preserve"> defined in table 6.1.1-1</w:t>
      </w:r>
      <w:ins w:id="129" w:author="Bing Li" w:date="2023-10-30T20:17:00Z">
        <w:r>
          <w:rPr>
            <w:lang w:eastAsia="en-GB"/>
          </w:rPr>
          <w:t>, based on</w:t>
        </w:r>
      </w:ins>
      <w:ins w:id="130" w:author="Bing Li" w:date="2023-10-30T20:18:00Z">
        <w:r w:rsidRPr="00DE05F3">
          <w:rPr>
            <w:lang w:eastAsia="en-GB"/>
          </w:rPr>
          <w:t xml:space="preserve"> </w:t>
        </w:r>
        <w:r>
          <w:rPr>
            <w:lang w:eastAsia="en-GB"/>
          </w:rPr>
          <w:t>declaration defined in TS 36.141 [9]</w:t>
        </w:r>
      </w:ins>
      <w:r w:rsidRPr="00DC0757">
        <w:rPr>
          <w:lang w:eastAsia="en-GB"/>
        </w:rPr>
        <w:t>.</w:t>
      </w:r>
    </w:p>
    <w:p w14:paraId="7B6FA8E1" w14:textId="77777777" w:rsidR="002267F7" w:rsidRPr="00DC0757" w:rsidRDefault="002267F7" w:rsidP="002267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</w:t>
      </w:r>
      <w:r w:rsidRPr="00DC0757">
        <w:t>UTRA</w:t>
      </w:r>
      <w:r w:rsidRPr="00DC0757">
        <w:rPr>
          <w:rFonts w:hint="eastAsia"/>
          <w:lang w:val="en-US" w:eastAsia="zh-CN"/>
        </w:rPr>
        <w:t xml:space="preserve"> b</w:t>
      </w:r>
      <w:proofErr w:type="spellStart"/>
      <w:r w:rsidRPr="00DC0757">
        <w:t>earer</w:t>
      </w:r>
      <w:proofErr w:type="spellEnd"/>
      <w:r w:rsidRPr="00DC0757">
        <w:t xml:space="preserve"> information data rate</w:t>
      </w:r>
      <w:r w:rsidRPr="00DC0757">
        <w:rPr>
          <w:lang w:eastAsia="en-GB"/>
        </w:rPr>
        <w:t xml:space="preserve"> </w:t>
      </w:r>
      <w:r w:rsidRPr="00DC0757">
        <w:rPr>
          <w:rFonts w:hint="eastAsia"/>
          <w:lang w:val="en-US" w:eastAsia="zh-CN"/>
        </w:rPr>
        <w:t>are</w:t>
      </w:r>
      <w:r w:rsidRPr="00DC0757">
        <w:rPr>
          <w:lang w:eastAsia="en-GB"/>
        </w:rPr>
        <w:t xml:space="preserve"> defined in table 6.1.</w:t>
      </w:r>
      <w:r w:rsidRPr="00DC0757">
        <w:rPr>
          <w:rFonts w:hint="eastAsia"/>
          <w:lang w:val="en-US" w:eastAsia="zh-CN"/>
        </w:rPr>
        <w:t>2</w:t>
      </w:r>
      <w:r w:rsidRPr="00DC0757">
        <w:rPr>
          <w:lang w:eastAsia="en-GB"/>
        </w:rPr>
        <w:t>-1</w:t>
      </w:r>
      <w:ins w:id="131" w:author="Bing Li" w:date="2023-10-30T20:18:00Z">
        <w:r>
          <w:rPr>
            <w:lang w:eastAsia="en-GB"/>
          </w:rPr>
          <w:t>, based on declaration defined in TS 25.141 [7]</w:t>
        </w:r>
      </w:ins>
      <w:r w:rsidRPr="00DC0757">
        <w:rPr>
          <w:lang w:eastAsia="en-GB"/>
        </w:rPr>
        <w:t>.</w:t>
      </w:r>
    </w:p>
    <w:p w14:paraId="05AEB142" w14:textId="77777777" w:rsidR="002267F7" w:rsidRPr="00DC0757" w:rsidRDefault="002267F7" w:rsidP="002267F7">
      <w:pPr>
        <w:pStyle w:val="B1"/>
        <w:rPr>
          <w:lang w:val="en-US"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</w:t>
      </w:r>
      <w:r w:rsidRPr="00DC0757">
        <w:rPr>
          <w:rFonts w:hint="eastAsia"/>
          <w:lang w:val="en-US" w:eastAsia="zh-CN"/>
        </w:rPr>
        <w:t xml:space="preserve">GSM/EDGE the test BER assessment are defined in </w:t>
      </w:r>
      <w:del w:id="132" w:author="Bing Li" w:date="2023-10-30T20:18:00Z">
        <w:r w:rsidRPr="00DC0757" w:rsidDel="000A5289">
          <w:rPr>
            <w:rFonts w:hint="eastAsia"/>
            <w:lang w:val="en-US" w:eastAsia="zh-CN"/>
          </w:rPr>
          <w:delText>sub</w:delText>
        </w:r>
      </w:del>
      <w:r w:rsidRPr="00DC0757">
        <w:rPr>
          <w:rFonts w:hint="eastAsia"/>
          <w:lang w:val="en-US" w:eastAsia="zh-CN"/>
        </w:rPr>
        <w:t xml:space="preserve">clause 6.1.3.1 for downlink and </w:t>
      </w:r>
      <w:del w:id="133" w:author="Bing Li" w:date="2023-10-30T20:19:00Z">
        <w:r w:rsidRPr="00DC0757" w:rsidDel="000A5289">
          <w:rPr>
            <w:rFonts w:hint="eastAsia"/>
            <w:lang w:val="en-US" w:eastAsia="zh-CN"/>
          </w:rPr>
          <w:delText>sub</w:delText>
        </w:r>
      </w:del>
      <w:proofErr w:type="spellStart"/>
      <w:r w:rsidRPr="00DC0757">
        <w:rPr>
          <w:rFonts w:hint="eastAsia"/>
          <w:lang w:val="en-US" w:eastAsia="zh-CN"/>
        </w:rPr>
        <w:t>clasue</w:t>
      </w:r>
      <w:proofErr w:type="spellEnd"/>
      <w:r w:rsidRPr="00DC0757">
        <w:rPr>
          <w:rFonts w:hint="eastAsia"/>
          <w:lang w:val="en-US" w:eastAsia="zh-CN"/>
        </w:rPr>
        <w:t xml:space="preserve"> 6.1.3.2 for uplink, </w:t>
      </w:r>
      <w:r w:rsidRPr="00DC0757">
        <w:rPr>
          <w:lang w:val="en-US" w:eastAsia="zh-CN"/>
        </w:rPr>
        <w:t>while</w:t>
      </w:r>
      <w:r w:rsidRPr="00DC0757">
        <w:rPr>
          <w:rFonts w:hint="eastAsia"/>
          <w:lang w:val="en-US" w:eastAsia="zh-CN"/>
        </w:rPr>
        <w:t xml:space="preserve"> the criteria is defined in </w:t>
      </w:r>
      <w:del w:id="134" w:author="Bing Li" w:date="2023-10-30T20:19:00Z">
        <w:r w:rsidRPr="00DC0757" w:rsidDel="000A5289">
          <w:rPr>
            <w:rFonts w:hint="eastAsia"/>
            <w:lang w:val="en-US" w:eastAsia="zh-CN"/>
          </w:rPr>
          <w:delText>sub</w:delText>
        </w:r>
      </w:del>
      <w:r w:rsidRPr="00DC0757">
        <w:rPr>
          <w:rFonts w:hint="eastAsia"/>
          <w:lang w:val="en-US" w:eastAsia="zh-CN"/>
        </w:rPr>
        <w:t>clause 6.2</w:t>
      </w:r>
      <w:ins w:id="135" w:author="Bing Li" w:date="2023-10-30T20:19:00Z">
        <w:r>
          <w:rPr>
            <w:lang w:eastAsia="en-GB"/>
          </w:rPr>
          <w:t>, based on declaration defined in TS 51.021 [10]</w:t>
        </w:r>
      </w:ins>
      <w:r w:rsidRPr="00DC0757">
        <w:rPr>
          <w:rFonts w:hint="eastAsia"/>
          <w:lang w:val="en-US" w:eastAsia="zh-CN"/>
        </w:rPr>
        <w:t xml:space="preserve">. </w:t>
      </w:r>
    </w:p>
    <w:p w14:paraId="19D2EBA6" w14:textId="77777777" w:rsidR="002267F7" w:rsidRPr="00DC0757" w:rsidRDefault="002267F7" w:rsidP="002267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</w:t>
      </w:r>
      <w:r w:rsidRPr="00DC0757">
        <w:rPr>
          <w:rFonts w:hint="eastAsia"/>
          <w:lang w:val="en-US" w:eastAsia="zh-CN"/>
        </w:rPr>
        <w:t xml:space="preserve"> NB-IoT sub-carrier spacing and reference measurement channel</w:t>
      </w:r>
      <w:r w:rsidRPr="00DC0757">
        <w:rPr>
          <w:lang w:eastAsia="en-GB"/>
        </w:rPr>
        <w:t xml:space="preserve"> </w:t>
      </w:r>
      <w:r w:rsidRPr="00DC0757">
        <w:rPr>
          <w:rFonts w:hint="eastAsia"/>
          <w:lang w:val="en-US" w:eastAsia="zh-CN"/>
        </w:rPr>
        <w:t xml:space="preserve">are </w:t>
      </w:r>
      <w:r w:rsidRPr="00DC0757">
        <w:rPr>
          <w:lang w:eastAsia="en-GB"/>
        </w:rPr>
        <w:t>defined in table 6.1.</w:t>
      </w:r>
      <w:r w:rsidRPr="00DC0757">
        <w:rPr>
          <w:rFonts w:hint="eastAsia"/>
          <w:lang w:val="en-US" w:eastAsia="zh-CN"/>
        </w:rPr>
        <w:t>4</w:t>
      </w:r>
      <w:r w:rsidRPr="00DC0757">
        <w:rPr>
          <w:lang w:eastAsia="en-GB"/>
        </w:rPr>
        <w:t>-1</w:t>
      </w:r>
      <w:ins w:id="136" w:author="Bing Li" w:date="2023-10-30T20:19:00Z">
        <w:r>
          <w:rPr>
            <w:lang w:eastAsia="en-GB"/>
          </w:rPr>
          <w:t>, based on declaration defined in TS 36.141 [9]</w:t>
        </w:r>
      </w:ins>
      <w:r w:rsidRPr="00DC0757">
        <w:rPr>
          <w:lang w:eastAsia="en-GB"/>
        </w:rPr>
        <w:t>.</w:t>
      </w:r>
    </w:p>
    <w:p w14:paraId="4BA6FB66" w14:textId="77777777" w:rsidR="002267F7" w:rsidRPr="00DC0757" w:rsidRDefault="002267F7" w:rsidP="002267F7">
      <w:pPr>
        <w:pStyle w:val="B1"/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</w:t>
      </w:r>
      <w:r w:rsidRPr="00DC0757">
        <w:rPr>
          <w:rFonts w:hint="eastAsia"/>
          <w:lang w:val="en-US" w:eastAsia="zh-CN"/>
        </w:rPr>
        <w:t xml:space="preserve"> NR channel bandwidth, sub-carrier spacing and bearer information data rate are d</w:t>
      </w:r>
      <w:proofErr w:type="spellStart"/>
      <w:r w:rsidRPr="00DC0757">
        <w:rPr>
          <w:lang w:eastAsia="en-GB"/>
        </w:rPr>
        <w:t>efined</w:t>
      </w:r>
      <w:proofErr w:type="spellEnd"/>
      <w:r w:rsidRPr="00DC0757">
        <w:rPr>
          <w:lang w:eastAsia="en-GB"/>
        </w:rPr>
        <w:t xml:space="preserve"> in table 6.1.</w:t>
      </w:r>
      <w:r w:rsidRPr="00DC0757">
        <w:rPr>
          <w:rFonts w:hint="eastAsia"/>
          <w:lang w:val="en-US" w:eastAsia="zh-CN"/>
        </w:rPr>
        <w:t>5</w:t>
      </w:r>
      <w:r w:rsidRPr="00DC0757">
        <w:rPr>
          <w:lang w:eastAsia="en-GB"/>
        </w:rPr>
        <w:t>-1</w:t>
      </w:r>
      <w:ins w:id="137" w:author="Bing Li" w:date="2023-10-30T20:19:00Z">
        <w:r>
          <w:rPr>
            <w:lang w:eastAsia="en-GB"/>
          </w:rPr>
          <w:t>, based on declaration defined in TS 38.141-1 [36], and/or TS 38.141-2 [37]</w:t>
        </w:r>
      </w:ins>
      <w:r w:rsidRPr="00DC0757">
        <w:rPr>
          <w:lang w:eastAsia="en-GB"/>
        </w:rPr>
        <w:t>.</w:t>
      </w:r>
    </w:p>
    <w:p w14:paraId="60074574" w14:textId="77777777" w:rsidR="002267F7" w:rsidRPr="00B910DE" w:rsidRDefault="002267F7" w:rsidP="002267F7">
      <w:pPr>
        <w:pStyle w:val="Heading2"/>
        <w:rPr>
          <w:lang w:eastAsia="en-GB"/>
        </w:rPr>
      </w:pPr>
      <w:bookmarkStart w:id="138" w:name="_Toc21020040"/>
      <w:bookmarkStart w:id="139" w:name="_Toc29763733"/>
      <w:bookmarkStart w:id="140" w:name="_Toc45870719"/>
      <w:bookmarkStart w:id="141" w:name="_Toc61113498"/>
      <w:bookmarkStart w:id="142" w:name="_Toc74844109"/>
      <w:bookmarkStart w:id="143" w:name="_Toc76504088"/>
      <w:bookmarkStart w:id="144" w:name="_Toc130737908"/>
      <w:bookmarkStart w:id="145" w:name="_Toc137310082"/>
      <w:bookmarkStart w:id="146" w:name="_Toc138891295"/>
      <w:r w:rsidRPr="00DC0757">
        <w:rPr>
          <w:lang w:eastAsia="en-GB"/>
        </w:rPr>
        <w:t>6.3</w:t>
      </w:r>
      <w:r w:rsidRPr="00DC0757">
        <w:rPr>
          <w:lang w:eastAsia="en-GB"/>
        </w:rPr>
        <w:tab/>
        <w:t>Performance criteria for continuous phenomena for Ancillary equipment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12006556" w14:textId="77777777" w:rsidR="002267F7" w:rsidRPr="0037419B" w:rsidRDefault="002267F7" w:rsidP="002267F7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31B382EF" w14:textId="77777777" w:rsidR="00FC473F" w:rsidRDefault="00FC473F" w:rsidP="00583ED2">
      <w:pPr>
        <w:rPr>
          <w:noProof/>
          <w:color w:val="FF0000"/>
        </w:rPr>
      </w:pPr>
    </w:p>
    <w:p w14:paraId="3503BE07" w14:textId="77777777" w:rsidR="00625500" w:rsidRDefault="00625500" w:rsidP="00583ED2">
      <w:pPr>
        <w:rPr>
          <w:noProof/>
          <w:color w:val="FF0000"/>
        </w:rPr>
      </w:pPr>
    </w:p>
    <w:p w14:paraId="23616647" w14:textId="77777777" w:rsidR="00625500" w:rsidRDefault="00625500" w:rsidP="00625500">
      <w:pPr>
        <w:rPr>
          <w:noProof/>
          <w:color w:val="FF0000"/>
        </w:rPr>
      </w:pPr>
    </w:p>
    <w:p w14:paraId="6A9D6724" w14:textId="77777777" w:rsidR="00625500" w:rsidRDefault="00625500" w:rsidP="00625500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338AB682" w14:textId="77777777" w:rsidR="00625500" w:rsidRPr="00DC0757" w:rsidRDefault="00625500" w:rsidP="00625500">
      <w:pPr>
        <w:pStyle w:val="Heading2"/>
        <w:rPr>
          <w:lang w:eastAsia="en-GB"/>
        </w:rPr>
      </w:pPr>
      <w:bookmarkStart w:id="147" w:name="_Toc21020081"/>
      <w:bookmarkStart w:id="148" w:name="_Toc29763774"/>
      <w:bookmarkStart w:id="149" w:name="_Toc45870760"/>
      <w:bookmarkStart w:id="150" w:name="_Toc61113539"/>
      <w:bookmarkStart w:id="151" w:name="_Toc74844150"/>
      <w:bookmarkStart w:id="152" w:name="_Toc76504129"/>
      <w:bookmarkStart w:id="153" w:name="_Toc130737949"/>
      <w:bookmarkStart w:id="154" w:name="_Toc137310123"/>
      <w:bookmarkStart w:id="155" w:name="_Toc138891336"/>
      <w:r w:rsidRPr="00DC0757">
        <w:rPr>
          <w:lang w:eastAsia="en-GB"/>
        </w:rPr>
        <w:t>9.4</w:t>
      </w:r>
      <w:r w:rsidRPr="00DC0757">
        <w:rPr>
          <w:lang w:eastAsia="en-GB"/>
        </w:rPr>
        <w:tab/>
        <w:t>Fast transients common mode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6B885850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shall be performed on AC mains power input ports.</w:t>
      </w:r>
    </w:p>
    <w:p w14:paraId="68B0F304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shall be performed on signal ports, telecommunication ports, control ports and DC power input/output ports if the cables may be longer than 3 m.</w:t>
      </w:r>
    </w:p>
    <w:p w14:paraId="6767C754" w14:textId="5E904C5D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Where this test is not carried out on a port or any other ports because the manufacturer declares</w:t>
      </w:r>
      <w:ins w:id="156" w:author="Bing Li" w:date="2023-10-30T20:21:00Z">
        <w:r>
          <w:rPr>
            <w:rFonts w:cs="v4.2.0"/>
            <w:lang w:eastAsia="en-GB"/>
          </w:rPr>
          <w:t xml:space="preserve"> </w:t>
        </w:r>
        <w:r w:rsidRPr="00C60BD5">
          <w:rPr>
            <w:rFonts w:cs="v4.2.0"/>
            <w:lang w:eastAsia="en-GB"/>
          </w:rPr>
          <w:t>in DEMC.</w:t>
        </w:r>
      </w:ins>
      <w:ins w:id="157" w:author="Bing Li" w:date="2023-10-31T14:52:00Z">
        <w:r w:rsidR="009C17D4">
          <w:rPr>
            <w:rFonts w:cs="v4.2.0"/>
            <w:lang w:eastAsia="en-GB"/>
          </w:rPr>
          <w:t>1</w:t>
        </w:r>
      </w:ins>
      <w:ins w:id="158" w:author="Bing Li" w:date="2023-10-30T20:21:00Z">
        <w:r w:rsidRPr="00C60BD5">
          <w:rPr>
            <w:rFonts w:cs="v4.2.0"/>
            <w:lang w:eastAsia="en-GB"/>
          </w:rPr>
          <w:t xml:space="preserve"> (see table 4.6-1)</w:t>
        </w:r>
      </w:ins>
      <w:r w:rsidRPr="00DC0757">
        <w:rPr>
          <w:rFonts w:cs="v4.2.0"/>
          <w:lang w:eastAsia="en-GB"/>
        </w:rPr>
        <w:t xml:space="preserve"> that it is not intended to be used with cables longer than 3 m, a list of ports which were not tested for this reason shall be included in the test report.</w:t>
      </w:r>
    </w:p>
    <w:p w14:paraId="1356CA6B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shall be performed on a representative configuration of the equipment, the associated ancillary equipment, or representative configuration of the combination of radio and ancillary equipment.</w:t>
      </w:r>
    </w:p>
    <w:p w14:paraId="03A029BD" w14:textId="77777777" w:rsidR="00625500" w:rsidRPr="00520A17" w:rsidRDefault="00625500" w:rsidP="00625500">
      <w:pPr>
        <w:pStyle w:val="Heading3"/>
        <w:rPr>
          <w:lang w:eastAsia="en-GB"/>
        </w:rPr>
      </w:pPr>
      <w:bookmarkStart w:id="159" w:name="_Toc21020082"/>
      <w:bookmarkStart w:id="160" w:name="_Toc29763775"/>
      <w:bookmarkStart w:id="161" w:name="_Toc45870761"/>
      <w:bookmarkStart w:id="162" w:name="_Toc61113540"/>
      <w:bookmarkStart w:id="163" w:name="_Toc74844151"/>
      <w:bookmarkStart w:id="164" w:name="_Toc76504130"/>
      <w:bookmarkStart w:id="165" w:name="_Toc130737950"/>
      <w:bookmarkStart w:id="166" w:name="_Toc137310124"/>
      <w:bookmarkStart w:id="167" w:name="_Toc138891337"/>
      <w:r w:rsidRPr="00DC0757">
        <w:rPr>
          <w:lang w:eastAsia="en-GB"/>
        </w:rPr>
        <w:t>9.4.1</w:t>
      </w:r>
      <w:r w:rsidRPr="00DC0757">
        <w:rPr>
          <w:lang w:eastAsia="en-GB"/>
        </w:rPr>
        <w:tab/>
        <w:t>Definition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326DFA59" w14:textId="77777777" w:rsidR="00625500" w:rsidRPr="0037419B" w:rsidRDefault="00625500" w:rsidP="00625500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4029F522" w14:textId="77777777" w:rsidR="00625500" w:rsidRDefault="00625500" w:rsidP="00625500">
      <w:pPr>
        <w:rPr>
          <w:noProof/>
          <w:color w:val="FF0000"/>
        </w:rPr>
      </w:pPr>
    </w:p>
    <w:p w14:paraId="24ADFA29" w14:textId="77777777" w:rsidR="00625500" w:rsidRDefault="00625500" w:rsidP="00625500">
      <w:pPr>
        <w:rPr>
          <w:noProof/>
          <w:color w:val="FF0000"/>
        </w:rPr>
      </w:pPr>
    </w:p>
    <w:p w14:paraId="4162C472" w14:textId="77777777" w:rsidR="00625500" w:rsidRDefault="00625500" w:rsidP="00625500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0517232F" w14:textId="77777777" w:rsidR="00625500" w:rsidRPr="00DC0757" w:rsidRDefault="00625500" w:rsidP="00625500">
      <w:pPr>
        <w:pStyle w:val="Heading2"/>
        <w:rPr>
          <w:lang w:eastAsia="en-GB"/>
        </w:rPr>
      </w:pPr>
      <w:bookmarkStart w:id="168" w:name="_Ref371906712"/>
      <w:bookmarkStart w:id="169" w:name="_Toc21020085"/>
      <w:bookmarkStart w:id="170" w:name="_Toc29763778"/>
      <w:bookmarkStart w:id="171" w:name="_Toc45870764"/>
      <w:bookmarkStart w:id="172" w:name="_Toc61113543"/>
      <w:bookmarkStart w:id="173" w:name="_Toc74844154"/>
      <w:bookmarkStart w:id="174" w:name="_Toc76504133"/>
      <w:bookmarkStart w:id="175" w:name="_Toc130737953"/>
      <w:bookmarkStart w:id="176" w:name="_Toc137310127"/>
      <w:bookmarkStart w:id="177" w:name="_Toc138891340"/>
      <w:r w:rsidRPr="00DC0757">
        <w:rPr>
          <w:lang w:eastAsia="en-GB"/>
        </w:rPr>
        <w:lastRenderedPageBreak/>
        <w:t>9.5</w:t>
      </w:r>
      <w:r w:rsidRPr="00DC0757">
        <w:rPr>
          <w:lang w:eastAsia="en-GB"/>
        </w:rPr>
        <w:tab/>
        <w:t>RF common mode (0,15 MHz - 80 MHz</w:t>
      </w:r>
      <w:bookmarkEnd w:id="168"/>
      <w:r w:rsidRPr="00DC0757">
        <w:rPr>
          <w:lang w:eastAsia="en-GB"/>
        </w:rPr>
        <w:t>)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63AD666A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shall be performed on AC mains power input/output ports.</w:t>
      </w:r>
    </w:p>
    <w:p w14:paraId="0E3ECE06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shall be performed on signal ports, telecommunication ports, control and DC power input/output ports, which may have cables longer than 3 m.</w:t>
      </w:r>
    </w:p>
    <w:p w14:paraId="1A7263AB" w14:textId="4043EC95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 xml:space="preserve">Where this test is not carried out on a port or any other ports because the manufacturer declares </w:t>
      </w:r>
      <w:ins w:id="178" w:author="Bing Li" w:date="2023-10-30T20:21:00Z">
        <w:r w:rsidRPr="00C60BD5">
          <w:rPr>
            <w:rFonts w:cs="v4.2.0"/>
            <w:lang w:eastAsia="en-GB"/>
          </w:rPr>
          <w:t>in DEMC.</w:t>
        </w:r>
      </w:ins>
      <w:ins w:id="179" w:author="Bing Li" w:date="2023-10-31T14:52:00Z">
        <w:r w:rsidR="009C17D4">
          <w:rPr>
            <w:rFonts w:cs="v4.2.0"/>
            <w:lang w:eastAsia="en-GB"/>
          </w:rPr>
          <w:t>1</w:t>
        </w:r>
      </w:ins>
      <w:ins w:id="180" w:author="Bing Li" w:date="2023-10-30T20:21:00Z">
        <w:r w:rsidRPr="00C60BD5">
          <w:rPr>
            <w:rFonts w:cs="v4.2.0"/>
            <w:lang w:eastAsia="en-GB"/>
          </w:rPr>
          <w:t xml:space="preserve"> (see table 4.6-1) </w:t>
        </w:r>
      </w:ins>
      <w:r w:rsidRPr="00DC0757">
        <w:rPr>
          <w:rFonts w:cs="v4.2.0"/>
          <w:lang w:eastAsia="en-GB"/>
        </w:rPr>
        <w:t>that it is not intended to be used with cables longer than stated above, a list of ports which were not tested shall be included in the test report.</w:t>
      </w:r>
    </w:p>
    <w:p w14:paraId="31666665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shall be performed on a representative configuration of the equipment, the associated ancillary equipment, or representative configuration of the combination of radio and ancillary equipment.</w:t>
      </w:r>
    </w:p>
    <w:p w14:paraId="40731146" w14:textId="77777777" w:rsidR="00625500" w:rsidRPr="00DC0757" w:rsidRDefault="00625500" w:rsidP="00625500">
      <w:pPr>
        <w:pStyle w:val="NO"/>
        <w:rPr>
          <w:lang w:eastAsia="en-GB"/>
        </w:rPr>
      </w:pPr>
      <w:r w:rsidRPr="00DC0757">
        <w:rPr>
          <w:lang w:eastAsia="en-GB"/>
        </w:rPr>
        <w:t>NOTE:</w:t>
      </w:r>
      <w:r w:rsidRPr="00DC0757">
        <w:rPr>
          <w:lang w:eastAsia="en-GB"/>
        </w:rPr>
        <w:tab/>
        <w:t xml:space="preserve">This test can also be performed using the </w:t>
      </w:r>
      <w:r w:rsidRPr="00115C43">
        <w:rPr>
          <w:lang w:eastAsia="en-GB"/>
        </w:rPr>
        <w:t>clamp injection</w:t>
      </w:r>
      <w:r>
        <w:rPr>
          <w:lang w:eastAsia="en-GB"/>
        </w:rPr>
        <w:t xml:space="preserve"> </w:t>
      </w:r>
      <w:r w:rsidRPr="00DC0757">
        <w:rPr>
          <w:lang w:eastAsia="en-GB"/>
        </w:rPr>
        <w:t>method, where appropriate, see IEC 61000</w:t>
      </w:r>
      <w:r w:rsidRPr="00DC0757">
        <w:rPr>
          <w:lang w:eastAsia="en-GB"/>
        </w:rPr>
        <w:noBreakHyphen/>
        <w:t>4</w:t>
      </w:r>
      <w:r w:rsidRPr="00DC0757">
        <w:rPr>
          <w:lang w:eastAsia="en-GB"/>
        </w:rPr>
        <w:noBreakHyphen/>
        <w:t>6 [26].</w:t>
      </w:r>
    </w:p>
    <w:p w14:paraId="196A8971" w14:textId="77777777" w:rsidR="00625500" w:rsidRPr="002F439A" w:rsidRDefault="00625500" w:rsidP="00625500">
      <w:pPr>
        <w:pStyle w:val="Heading3"/>
        <w:rPr>
          <w:lang w:eastAsia="en-GB"/>
        </w:rPr>
      </w:pPr>
      <w:bookmarkStart w:id="181" w:name="_Ref371906726"/>
      <w:bookmarkStart w:id="182" w:name="_Toc21020086"/>
      <w:bookmarkStart w:id="183" w:name="_Toc29763779"/>
      <w:bookmarkStart w:id="184" w:name="_Toc45870765"/>
      <w:bookmarkStart w:id="185" w:name="_Toc61113544"/>
      <w:bookmarkStart w:id="186" w:name="_Toc74844155"/>
      <w:bookmarkStart w:id="187" w:name="_Toc76504134"/>
      <w:bookmarkStart w:id="188" w:name="_Toc130737954"/>
      <w:bookmarkStart w:id="189" w:name="_Toc137310128"/>
      <w:bookmarkStart w:id="190" w:name="_Toc138891341"/>
      <w:r w:rsidRPr="00DC0757">
        <w:rPr>
          <w:lang w:eastAsia="en-GB"/>
        </w:rPr>
        <w:t>9.5.1</w:t>
      </w:r>
      <w:r w:rsidRPr="00DC0757">
        <w:rPr>
          <w:lang w:eastAsia="en-GB"/>
        </w:rPr>
        <w:tab/>
        <w:t>Definition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272773D1" w14:textId="77777777" w:rsidR="00625500" w:rsidRPr="0037419B" w:rsidRDefault="00625500" w:rsidP="00625500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63878C63" w14:textId="77777777" w:rsidR="00583ED2" w:rsidRPr="00C64C94" w:rsidRDefault="00583ED2" w:rsidP="00625500">
      <w:pPr>
        <w:rPr>
          <w:noProof/>
          <w:color w:val="FF0000"/>
        </w:rPr>
      </w:pPr>
    </w:p>
    <w:sectPr w:rsidR="00583ED2" w:rsidRPr="00C64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FE425" w14:textId="77777777" w:rsidR="00C50BDF" w:rsidRDefault="00C50BDF">
      <w:r>
        <w:separator/>
      </w:r>
    </w:p>
  </w:endnote>
  <w:endnote w:type="continuationSeparator" w:id="0">
    <w:p w14:paraId="7EBEFABA" w14:textId="77777777" w:rsidR="00C50BDF" w:rsidRDefault="00C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04648" w14:textId="77777777" w:rsidR="00C50BDF" w:rsidRDefault="00C50BDF">
      <w:r>
        <w:separator/>
      </w:r>
    </w:p>
  </w:footnote>
  <w:footnote w:type="continuationSeparator" w:id="0">
    <w:p w14:paraId="5A99788F" w14:textId="77777777" w:rsidR="00C50BDF" w:rsidRDefault="00C50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AFC"/>
    <w:multiLevelType w:val="hybridMultilevel"/>
    <w:tmpl w:val="4342CEC4"/>
    <w:lvl w:ilvl="0" w:tplc="9DECD9B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E5805E4"/>
    <w:multiLevelType w:val="hybridMultilevel"/>
    <w:tmpl w:val="5D8892A6"/>
    <w:lvl w:ilvl="0" w:tplc="E382A584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4B9043F"/>
    <w:multiLevelType w:val="hybridMultilevel"/>
    <w:tmpl w:val="5AD4E866"/>
    <w:lvl w:ilvl="0" w:tplc="918E99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16C2A"/>
    <w:multiLevelType w:val="hybridMultilevel"/>
    <w:tmpl w:val="FDAA20A6"/>
    <w:lvl w:ilvl="0" w:tplc="570CC840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0A84EE2"/>
    <w:multiLevelType w:val="hybridMultilevel"/>
    <w:tmpl w:val="D15AE6D0"/>
    <w:lvl w:ilvl="0" w:tplc="699C1F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6256">
    <w:abstractNumId w:val="2"/>
  </w:num>
  <w:num w:numId="2" w16cid:durableId="1922517194">
    <w:abstractNumId w:val="4"/>
  </w:num>
  <w:num w:numId="3" w16cid:durableId="1046370755">
    <w:abstractNumId w:val="0"/>
  </w:num>
  <w:num w:numId="4" w16cid:durableId="704453654">
    <w:abstractNumId w:val="3"/>
  </w:num>
  <w:num w:numId="5" w16cid:durableId="2235689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BC"/>
    <w:rsid w:val="00022E4A"/>
    <w:rsid w:val="00046F65"/>
    <w:rsid w:val="000632A0"/>
    <w:rsid w:val="00066444"/>
    <w:rsid w:val="00074C53"/>
    <w:rsid w:val="00075EF6"/>
    <w:rsid w:val="00091430"/>
    <w:rsid w:val="000A6394"/>
    <w:rsid w:val="000B27D0"/>
    <w:rsid w:val="000B7FED"/>
    <w:rsid w:val="000C038A"/>
    <w:rsid w:val="000C144A"/>
    <w:rsid w:val="000C6598"/>
    <w:rsid w:val="000D44B3"/>
    <w:rsid w:val="00101483"/>
    <w:rsid w:val="00111809"/>
    <w:rsid w:val="00134F69"/>
    <w:rsid w:val="00145D43"/>
    <w:rsid w:val="00192224"/>
    <w:rsid w:val="00192C46"/>
    <w:rsid w:val="001A08B3"/>
    <w:rsid w:val="001A7B60"/>
    <w:rsid w:val="001B52F0"/>
    <w:rsid w:val="001B7A65"/>
    <w:rsid w:val="001C65CD"/>
    <w:rsid w:val="001E223E"/>
    <w:rsid w:val="001E41F3"/>
    <w:rsid w:val="001E5003"/>
    <w:rsid w:val="001F0A72"/>
    <w:rsid w:val="001F2BCC"/>
    <w:rsid w:val="002267F7"/>
    <w:rsid w:val="00230570"/>
    <w:rsid w:val="00251D78"/>
    <w:rsid w:val="00253630"/>
    <w:rsid w:val="0026004D"/>
    <w:rsid w:val="0026157B"/>
    <w:rsid w:val="002640DD"/>
    <w:rsid w:val="00275339"/>
    <w:rsid w:val="00275D12"/>
    <w:rsid w:val="00284FEB"/>
    <w:rsid w:val="002860C4"/>
    <w:rsid w:val="002B3BFF"/>
    <w:rsid w:val="002B5741"/>
    <w:rsid w:val="002E472E"/>
    <w:rsid w:val="002E5738"/>
    <w:rsid w:val="00305409"/>
    <w:rsid w:val="00313A08"/>
    <w:rsid w:val="00335890"/>
    <w:rsid w:val="003551BF"/>
    <w:rsid w:val="003609EF"/>
    <w:rsid w:val="0036231A"/>
    <w:rsid w:val="00374DD4"/>
    <w:rsid w:val="00390D2C"/>
    <w:rsid w:val="003A6394"/>
    <w:rsid w:val="003B7A88"/>
    <w:rsid w:val="003E1A36"/>
    <w:rsid w:val="003F3414"/>
    <w:rsid w:val="00410371"/>
    <w:rsid w:val="004148DE"/>
    <w:rsid w:val="004242F1"/>
    <w:rsid w:val="00440280"/>
    <w:rsid w:val="0044328E"/>
    <w:rsid w:val="004605E6"/>
    <w:rsid w:val="00495A1D"/>
    <w:rsid w:val="004A2D6A"/>
    <w:rsid w:val="004B208B"/>
    <w:rsid w:val="004B75B7"/>
    <w:rsid w:val="004E46E3"/>
    <w:rsid w:val="00503212"/>
    <w:rsid w:val="00511648"/>
    <w:rsid w:val="005141D9"/>
    <w:rsid w:val="0051580D"/>
    <w:rsid w:val="00521A4D"/>
    <w:rsid w:val="00545FC0"/>
    <w:rsid w:val="00547111"/>
    <w:rsid w:val="00547EA8"/>
    <w:rsid w:val="00552040"/>
    <w:rsid w:val="00553791"/>
    <w:rsid w:val="00554088"/>
    <w:rsid w:val="0057770E"/>
    <w:rsid w:val="00583ED2"/>
    <w:rsid w:val="00586296"/>
    <w:rsid w:val="00586E3F"/>
    <w:rsid w:val="00591DD3"/>
    <w:rsid w:val="00592D74"/>
    <w:rsid w:val="00596ACA"/>
    <w:rsid w:val="00596FE0"/>
    <w:rsid w:val="005A00DA"/>
    <w:rsid w:val="005B5320"/>
    <w:rsid w:val="005E2C44"/>
    <w:rsid w:val="005E7AE1"/>
    <w:rsid w:val="006069C7"/>
    <w:rsid w:val="00617C4B"/>
    <w:rsid w:val="00620184"/>
    <w:rsid w:val="00621188"/>
    <w:rsid w:val="00625500"/>
    <w:rsid w:val="006257ED"/>
    <w:rsid w:val="00653DE4"/>
    <w:rsid w:val="00663B09"/>
    <w:rsid w:val="00665C47"/>
    <w:rsid w:val="0067105C"/>
    <w:rsid w:val="00675BDA"/>
    <w:rsid w:val="00695808"/>
    <w:rsid w:val="006B451D"/>
    <w:rsid w:val="006B46FB"/>
    <w:rsid w:val="006D0548"/>
    <w:rsid w:val="006E21FB"/>
    <w:rsid w:val="007028F8"/>
    <w:rsid w:val="007271DD"/>
    <w:rsid w:val="0077461B"/>
    <w:rsid w:val="00781315"/>
    <w:rsid w:val="00792342"/>
    <w:rsid w:val="007977A8"/>
    <w:rsid w:val="007A6426"/>
    <w:rsid w:val="007B512A"/>
    <w:rsid w:val="007C2097"/>
    <w:rsid w:val="007D0891"/>
    <w:rsid w:val="007D2AB2"/>
    <w:rsid w:val="007D6A07"/>
    <w:rsid w:val="007F4DB6"/>
    <w:rsid w:val="007F7259"/>
    <w:rsid w:val="008040A8"/>
    <w:rsid w:val="008279FA"/>
    <w:rsid w:val="0084349E"/>
    <w:rsid w:val="00860698"/>
    <w:rsid w:val="008626E7"/>
    <w:rsid w:val="008660F0"/>
    <w:rsid w:val="00870EE7"/>
    <w:rsid w:val="008863B9"/>
    <w:rsid w:val="008877A5"/>
    <w:rsid w:val="008A45A6"/>
    <w:rsid w:val="008B11E2"/>
    <w:rsid w:val="008B6A9B"/>
    <w:rsid w:val="008B72FF"/>
    <w:rsid w:val="008D3906"/>
    <w:rsid w:val="008D3CCC"/>
    <w:rsid w:val="008D45C2"/>
    <w:rsid w:val="008E252B"/>
    <w:rsid w:val="008E5191"/>
    <w:rsid w:val="008E569C"/>
    <w:rsid w:val="008E600D"/>
    <w:rsid w:val="008F26ED"/>
    <w:rsid w:val="008F3789"/>
    <w:rsid w:val="008F686C"/>
    <w:rsid w:val="008F6ED0"/>
    <w:rsid w:val="008F7362"/>
    <w:rsid w:val="009148DE"/>
    <w:rsid w:val="00931765"/>
    <w:rsid w:val="00941E30"/>
    <w:rsid w:val="00963875"/>
    <w:rsid w:val="009777D9"/>
    <w:rsid w:val="00985706"/>
    <w:rsid w:val="00991B88"/>
    <w:rsid w:val="00993332"/>
    <w:rsid w:val="009A5753"/>
    <w:rsid w:val="009A579D"/>
    <w:rsid w:val="009A7324"/>
    <w:rsid w:val="009C17D4"/>
    <w:rsid w:val="009C1DC8"/>
    <w:rsid w:val="009C3719"/>
    <w:rsid w:val="009C3A08"/>
    <w:rsid w:val="009D0CE5"/>
    <w:rsid w:val="009E3297"/>
    <w:rsid w:val="009E67F4"/>
    <w:rsid w:val="009F65D9"/>
    <w:rsid w:val="009F734F"/>
    <w:rsid w:val="00A246B6"/>
    <w:rsid w:val="00A40682"/>
    <w:rsid w:val="00A47E70"/>
    <w:rsid w:val="00A50CF0"/>
    <w:rsid w:val="00A65060"/>
    <w:rsid w:val="00A65972"/>
    <w:rsid w:val="00A67A21"/>
    <w:rsid w:val="00A7671C"/>
    <w:rsid w:val="00A90BC1"/>
    <w:rsid w:val="00A93DDE"/>
    <w:rsid w:val="00AA2CBC"/>
    <w:rsid w:val="00AB5162"/>
    <w:rsid w:val="00AC5820"/>
    <w:rsid w:val="00AD0E64"/>
    <w:rsid w:val="00AD1CD8"/>
    <w:rsid w:val="00AD59F4"/>
    <w:rsid w:val="00B131E9"/>
    <w:rsid w:val="00B258BB"/>
    <w:rsid w:val="00B67B97"/>
    <w:rsid w:val="00B74E3C"/>
    <w:rsid w:val="00B76DF2"/>
    <w:rsid w:val="00B968C8"/>
    <w:rsid w:val="00BA3EC5"/>
    <w:rsid w:val="00BA51D9"/>
    <w:rsid w:val="00BB2119"/>
    <w:rsid w:val="00BB5DFC"/>
    <w:rsid w:val="00BD279D"/>
    <w:rsid w:val="00BD6B06"/>
    <w:rsid w:val="00BD6BB8"/>
    <w:rsid w:val="00C064EB"/>
    <w:rsid w:val="00C27346"/>
    <w:rsid w:val="00C34202"/>
    <w:rsid w:val="00C4753A"/>
    <w:rsid w:val="00C50BDF"/>
    <w:rsid w:val="00C64C94"/>
    <w:rsid w:val="00C66BA2"/>
    <w:rsid w:val="00C715B2"/>
    <w:rsid w:val="00C870F6"/>
    <w:rsid w:val="00C95985"/>
    <w:rsid w:val="00CC5026"/>
    <w:rsid w:val="00CC68D0"/>
    <w:rsid w:val="00CF0054"/>
    <w:rsid w:val="00D03F9A"/>
    <w:rsid w:val="00D06D51"/>
    <w:rsid w:val="00D23409"/>
    <w:rsid w:val="00D24991"/>
    <w:rsid w:val="00D40EE2"/>
    <w:rsid w:val="00D50255"/>
    <w:rsid w:val="00D66520"/>
    <w:rsid w:val="00D70F1E"/>
    <w:rsid w:val="00D76EFB"/>
    <w:rsid w:val="00D84AE9"/>
    <w:rsid w:val="00D909F8"/>
    <w:rsid w:val="00DC14E8"/>
    <w:rsid w:val="00DD37A7"/>
    <w:rsid w:val="00DE0C8A"/>
    <w:rsid w:val="00DE22A0"/>
    <w:rsid w:val="00DE22AF"/>
    <w:rsid w:val="00DE34CF"/>
    <w:rsid w:val="00E0157D"/>
    <w:rsid w:val="00E13F3D"/>
    <w:rsid w:val="00E16104"/>
    <w:rsid w:val="00E34898"/>
    <w:rsid w:val="00E42632"/>
    <w:rsid w:val="00E46E74"/>
    <w:rsid w:val="00E5192E"/>
    <w:rsid w:val="00E92EBB"/>
    <w:rsid w:val="00EB09B7"/>
    <w:rsid w:val="00EB2099"/>
    <w:rsid w:val="00EB2F8C"/>
    <w:rsid w:val="00EB5B05"/>
    <w:rsid w:val="00EC7125"/>
    <w:rsid w:val="00EE7D7C"/>
    <w:rsid w:val="00F25D98"/>
    <w:rsid w:val="00F300FB"/>
    <w:rsid w:val="00F828AE"/>
    <w:rsid w:val="00FB6386"/>
    <w:rsid w:val="00FC473F"/>
    <w:rsid w:val="00FC5982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8E569C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8E569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569C"/>
    <w:pPr>
      <w:ind w:firstLineChars="200" w:firstLine="420"/>
    </w:pPr>
  </w:style>
  <w:style w:type="character" w:customStyle="1" w:styleId="TAHCar">
    <w:name w:val="TAH Car"/>
    <w:basedOn w:val="DefaultParagraphFont"/>
    <w:link w:val="TAH"/>
    <w:uiPriority w:val="99"/>
    <w:qFormat/>
    <w:rsid w:val="008E569C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E569C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8D390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7271DD"/>
    <w:rPr>
      <w:rFonts w:ascii="Arial" w:hAnsi="Arial"/>
      <w:lang w:val="en-GB" w:eastAsia="en-US"/>
    </w:rPr>
  </w:style>
  <w:style w:type="character" w:customStyle="1" w:styleId="EXChar">
    <w:name w:val="EX Char"/>
    <w:link w:val="EX"/>
    <w:rsid w:val="009857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64C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D0CE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D0CE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591D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91DD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91D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6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</TotalTime>
  <Pages>9</Pages>
  <Words>2767</Words>
  <Characters>15773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143</cp:revision>
  <cp:lastPrinted>1899-12-31T23:00:00Z</cp:lastPrinted>
  <dcterms:created xsi:type="dcterms:W3CDTF">2020-02-03T08:32:00Z</dcterms:created>
  <dcterms:modified xsi:type="dcterms:W3CDTF">2023-11-03T17:36:00Z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